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EB43C" w14:textId="3ABE0976" w:rsidR="001E6598" w:rsidRDefault="001E6598" w:rsidP="001E6598">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E67F20" w:rsidRPr="00E67F20">
        <w:rPr>
          <w:rFonts w:cs="Arial"/>
          <w:bCs/>
          <w:noProof w:val="0"/>
          <w:sz w:val="24"/>
        </w:rPr>
        <w:t>R3-247160</w:t>
      </w:r>
    </w:p>
    <w:p w14:paraId="33EDC931" w14:textId="06F56E11" w:rsidR="00EE0733" w:rsidRDefault="001E6598" w:rsidP="001E6598">
      <w:pPr>
        <w:pStyle w:val="CRCoverPage"/>
        <w:rPr>
          <w:b/>
          <w:noProof/>
          <w:sz w:val="24"/>
        </w:rPr>
      </w:pPr>
      <w:r w:rsidRPr="00401CFB">
        <w:rPr>
          <w:b/>
          <w:noProof/>
          <w:sz w:val="24"/>
        </w:rPr>
        <w:t>Orlando, US, 18 - 22 Nov, 2024</w:t>
      </w:r>
    </w:p>
    <w:bookmarkEnd w:id="0"/>
    <w:bookmarkEnd w:id="1"/>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8F4520A" w:rsidR="00C76DDA" w:rsidRPr="00B50379" w:rsidRDefault="00C76DDA" w:rsidP="00C76DDA">
      <w:pPr>
        <w:pStyle w:val="a"/>
        <w:ind w:left="1985" w:hanging="1985"/>
        <w:rPr>
          <w:lang w:eastAsia="ja-JP"/>
        </w:rPr>
      </w:pPr>
      <w:r>
        <w:t>T</w:t>
      </w:r>
      <w:r w:rsidRPr="00B50379">
        <w:t>itle:</w:t>
      </w:r>
      <w:r w:rsidRPr="00B50379">
        <w:tab/>
      </w:r>
      <w:r w:rsidR="00EE5660">
        <w:t>SON</w:t>
      </w:r>
      <w:r w:rsidR="00605EFF">
        <w:t xml:space="preserve"> and MDT</w:t>
      </w:r>
      <w:r w:rsidR="00EE5660">
        <w:t xml:space="preserve"> for Network Slicing</w:t>
      </w:r>
    </w:p>
    <w:p w14:paraId="1703601B" w14:textId="3C02E19F" w:rsidR="005F436C" w:rsidRDefault="005F436C" w:rsidP="005F436C">
      <w:pPr>
        <w:pStyle w:val="a"/>
        <w:rPr>
          <w:lang w:eastAsia="ja-JP"/>
        </w:rPr>
      </w:pPr>
      <w:r>
        <w:t>Agenda Item:</w:t>
      </w:r>
      <w:r>
        <w:tab/>
      </w:r>
      <w:r w:rsidR="00EE5660">
        <w:rPr>
          <w:lang w:eastAsia="zh-CN"/>
        </w:rPr>
        <w:t>10.3.2</w:t>
      </w:r>
    </w:p>
    <w:p w14:paraId="778AB5AF" w14:textId="22F42BF2" w:rsidR="005F436C" w:rsidRDefault="005F436C" w:rsidP="005F436C">
      <w:pPr>
        <w:pStyle w:val="a"/>
        <w:rPr>
          <w:lang w:eastAsia="ja-JP"/>
        </w:rPr>
      </w:pPr>
      <w:r>
        <w:t>Source:</w:t>
      </w:r>
      <w:r>
        <w:tab/>
      </w:r>
      <w:r w:rsidR="006137D5">
        <w:t>Huawei</w:t>
      </w:r>
    </w:p>
    <w:p w14:paraId="19F92F93" w14:textId="58B3887A" w:rsidR="005F436C" w:rsidRDefault="005F436C" w:rsidP="005F436C">
      <w:pPr>
        <w:pStyle w:val="a"/>
        <w:rPr>
          <w:lang w:eastAsia="ja-JP"/>
        </w:rPr>
      </w:pPr>
      <w:r>
        <w:t>Document for:</w:t>
      </w:r>
      <w:r>
        <w:tab/>
      </w:r>
      <w:r w:rsidR="00EE5660">
        <w:t>other</w:t>
      </w:r>
    </w:p>
    <w:p w14:paraId="56E3F8D0" w14:textId="6C1F14CA" w:rsidR="00605EFF" w:rsidRDefault="00605EFF" w:rsidP="00004139">
      <w:pPr>
        <w:pStyle w:val="Heading1"/>
        <w:numPr>
          <w:ilvl w:val="0"/>
          <w:numId w:val="19"/>
        </w:numPr>
        <w:rPr>
          <w:rFonts w:cs="Arial"/>
        </w:rPr>
      </w:pPr>
      <w:r w:rsidRPr="00764CD0">
        <w:rPr>
          <w:rFonts w:cs="Arial"/>
        </w:rPr>
        <w:t>Introduction</w:t>
      </w:r>
    </w:p>
    <w:p w14:paraId="4A575EF5" w14:textId="0C86C958" w:rsidR="001B65F2" w:rsidRDefault="00004139" w:rsidP="001B65F2">
      <w:pPr>
        <w:rPr>
          <w:rFonts w:cs="Calibri"/>
          <w:i/>
          <w:sz w:val="16"/>
          <w:szCs w:val="16"/>
        </w:rPr>
      </w:pPr>
      <w:r>
        <w:t xml:space="preserve">This document </w:t>
      </w:r>
      <w:proofErr w:type="gramStart"/>
      <w:r>
        <w:t>discuss</w:t>
      </w:r>
      <w:proofErr w:type="gramEnd"/>
      <w:r w:rsidRPr="00004139">
        <w:t xml:space="preserve"> SON and MDT for Network Slicing</w:t>
      </w:r>
      <w:r>
        <w:t>.</w:t>
      </w:r>
      <w:r w:rsidR="001B65F2">
        <w:t xml:space="preserve"> </w:t>
      </w:r>
    </w:p>
    <w:p w14:paraId="1E083091" w14:textId="77777777" w:rsidR="00605EFF" w:rsidRPr="00764CD0" w:rsidRDefault="00605EFF" w:rsidP="00605EFF">
      <w:pPr>
        <w:pStyle w:val="Heading1"/>
      </w:pPr>
      <w:r w:rsidRPr="00764CD0">
        <w:t>2</w:t>
      </w:r>
      <w:r w:rsidRPr="00764CD0">
        <w:tab/>
        <w:t>Discussion</w:t>
      </w:r>
    </w:p>
    <w:p w14:paraId="5716B287" w14:textId="54FAC220" w:rsidR="00605EFF" w:rsidRDefault="00605EFF" w:rsidP="00605EFF">
      <w:pPr>
        <w:pStyle w:val="Heading2"/>
        <w:rPr>
          <w:lang w:eastAsia="zh-CN"/>
        </w:rPr>
      </w:pPr>
      <w:r w:rsidRPr="00764CD0">
        <w:t>2.</w:t>
      </w:r>
      <w:r>
        <w:t>1</w:t>
      </w:r>
      <w:r w:rsidRPr="00764CD0">
        <w:tab/>
      </w:r>
      <w:r w:rsidRPr="00764CD0">
        <w:rPr>
          <w:lang w:eastAsia="zh-CN"/>
        </w:rPr>
        <w:t>Enhancement for the MDT area scope</w:t>
      </w:r>
    </w:p>
    <w:p w14:paraId="3C77F2DE" w14:textId="081A0D86" w:rsidR="001919FB" w:rsidRPr="001919FB" w:rsidRDefault="00444759" w:rsidP="001919FB">
      <w:pPr>
        <w:rPr>
          <w:lang w:eastAsia="zh-CN"/>
        </w:rPr>
      </w:pPr>
      <w:r>
        <w:rPr>
          <w:lang w:eastAsia="zh-CN"/>
        </w:rPr>
        <w:t>We did not spot any need for enhancement for this part.</w:t>
      </w:r>
    </w:p>
    <w:p w14:paraId="51C52974" w14:textId="13D92739" w:rsidR="00605EFF" w:rsidRPr="00764CD0" w:rsidRDefault="00605EFF" w:rsidP="00605EFF">
      <w:pPr>
        <w:pStyle w:val="Heading2"/>
        <w:rPr>
          <w:lang w:eastAsia="zh-CN"/>
        </w:rPr>
      </w:pPr>
      <w:r w:rsidRPr="00764CD0">
        <w:rPr>
          <w:lang w:eastAsia="zh-CN"/>
        </w:rPr>
        <w:t>2.</w:t>
      </w:r>
      <w:r>
        <w:rPr>
          <w:lang w:eastAsia="zh-CN"/>
        </w:rPr>
        <w:t>2</w:t>
      </w:r>
      <w:r w:rsidRPr="00764CD0">
        <w:rPr>
          <w:lang w:eastAsia="zh-CN"/>
        </w:rPr>
        <w:tab/>
        <w:t>Enhancement for slice-based cell reselection</w:t>
      </w:r>
      <w:r w:rsidR="00444759">
        <w:rPr>
          <w:lang w:eastAsia="zh-CN"/>
        </w:rPr>
        <w:t xml:space="preserve"> for logged MDT</w:t>
      </w:r>
    </w:p>
    <w:p w14:paraId="13D43AE8" w14:textId="0A287625" w:rsidR="00605EFF" w:rsidRDefault="00605EFF" w:rsidP="00605EFF">
      <w:pPr>
        <w:rPr>
          <w:lang w:eastAsia="zh-CN"/>
        </w:rPr>
      </w:pPr>
      <w:r w:rsidRPr="00764CD0">
        <w:rPr>
          <w:lang w:eastAsia="zh-CN"/>
        </w:rPr>
        <w:t xml:space="preserve">The UE in RRC_IDLE mode or in RRC_INACTIVE mode may perform slice-based cell reselection for the purpose of camping on a more suitable cell. During the procedure, the UE takes both the </w:t>
      </w:r>
      <w:r>
        <w:rPr>
          <w:lang w:eastAsia="zh-CN"/>
        </w:rPr>
        <w:t xml:space="preserve">mapping relationship between the S-NSSAI and </w:t>
      </w:r>
      <w:r w:rsidRPr="00764CD0">
        <w:rPr>
          <w:lang w:eastAsia="zh-CN"/>
        </w:rPr>
        <w:t>NSAG</w:t>
      </w:r>
      <w:r>
        <w:rPr>
          <w:lang w:eastAsia="zh-CN"/>
        </w:rPr>
        <w:t xml:space="preserve"> </w:t>
      </w:r>
      <w:r w:rsidRPr="00764CD0">
        <w:rPr>
          <w:lang w:eastAsia="zh-CN"/>
        </w:rPr>
        <w:t xml:space="preserve">received by NAS and the </w:t>
      </w:r>
      <w:proofErr w:type="spellStart"/>
      <w:r w:rsidRPr="008C6CDE">
        <w:rPr>
          <w:rFonts w:eastAsia="DengXian"/>
          <w:i/>
        </w:rPr>
        <w:t>FreqPriorityListSlicing</w:t>
      </w:r>
      <w:proofErr w:type="spellEnd"/>
      <w:r w:rsidRPr="00764CD0">
        <w:t xml:space="preserve"> received in SIB16</w:t>
      </w:r>
      <w:r>
        <w:t xml:space="preserve"> </w:t>
      </w:r>
      <w:r>
        <w:rPr>
          <w:rFonts w:hint="eastAsia"/>
          <w:lang w:eastAsia="zh-CN"/>
        </w:rPr>
        <w:t>or</w:t>
      </w:r>
      <w:r>
        <w:t xml:space="preserve"> </w:t>
      </w:r>
      <w:proofErr w:type="spellStart"/>
      <w:r>
        <w:t>RRCR</w:t>
      </w:r>
      <w:r>
        <w:rPr>
          <w:rFonts w:hint="eastAsia"/>
          <w:lang w:eastAsia="zh-CN"/>
        </w:rPr>
        <w:t>elease</w:t>
      </w:r>
      <w:proofErr w:type="spellEnd"/>
      <w:r w:rsidRPr="00764CD0">
        <w:rPr>
          <w:lang w:eastAsia="zh-CN"/>
        </w:rPr>
        <w:t xml:space="preserve"> into account for </w:t>
      </w:r>
      <w:r>
        <w:rPr>
          <w:lang w:eastAsia="zh-CN"/>
        </w:rPr>
        <w:t xml:space="preserve">frequency </w:t>
      </w:r>
      <w:r>
        <w:rPr>
          <w:rFonts w:hint="eastAsia"/>
          <w:lang w:eastAsia="zh-CN"/>
        </w:rPr>
        <w:t>ranking</w:t>
      </w:r>
      <w:r>
        <w:rPr>
          <w:lang w:eastAsia="zh-CN"/>
        </w:rPr>
        <w:t xml:space="preserve"> </w:t>
      </w:r>
      <w:r w:rsidRPr="00764CD0">
        <w:rPr>
          <w:lang w:eastAsia="zh-CN"/>
        </w:rPr>
        <w:t xml:space="preserve">and the </w:t>
      </w:r>
      <w:r>
        <w:rPr>
          <w:lang w:eastAsia="zh-CN"/>
        </w:rPr>
        <w:t xml:space="preserve">cell selection </w:t>
      </w:r>
      <w:r w:rsidRPr="00764CD0">
        <w:rPr>
          <w:lang w:eastAsia="zh-CN"/>
        </w:rPr>
        <w:t xml:space="preserve">evaluation. </w:t>
      </w:r>
    </w:p>
    <w:p w14:paraId="6E13CA51" w14:textId="52485C27" w:rsidR="003769A9" w:rsidRDefault="003769A9" w:rsidP="00605EFF">
      <w:pPr>
        <w:rPr>
          <w:lang w:eastAsia="zh-CN"/>
        </w:rPr>
      </w:pPr>
      <w:r>
        <w:rPr>
          <w:lang w:eastAsia="zh-CN"/>
        </w:rPr>
        <w:t xml:space="preserve">Two different </w:t>
      </w:r>
      <w:r w:rsidR="009A677F">
        <w:rPr>
          <w:lang w:eastAsia="zh-CN"/>
        </w:rPr>
        <w:t xml:space="preserve">scenarios </w:t>
      </w:r>
      <w:r>
        <w:rPr>
          <w:lang w:eastAsia="zh-CN"/>
        </w:rPr>
        <w:t xml:space="preserve">options </w:t>
      </w:r>
      <w:proofErr w:type="gramStart"/>
      <w:r>
        <w:rPr>
          <w:lang w:eastAsia="zh-CN"/>
        </w:rPr>
        <w:t>where</w:t>
      </w:r>
      <w:proofErr w:type="gramEnd"/>
      <w:r>
        <w:rPr>
          <w:lang w:eastAsia="zh-CN"/>
        </w:rPr>
        <w:t xml:space="preserve"> identified in last meeting</w:t>
      </w:r>
    </w:p>
    <w:p w14:paraId="5A9A8C2B" w14:textId="77777777" w:rsidR="003769A9" w:rsidRPr="00092840" w:rsidRDefault="003769A9" w:rsidP="003769A9">
      <w:pPr>
        <w:pStyle w:val="BodyText"/>
        <w:numPr>
          <w:ilvl w:val="0"/>
          <w:numId w:val="29"/>
        </w:numPr>
        <w:rPr>
          <w:rFonts w:ascii="Calibri" w:eastAsia="DengXian" w:hAnsi="Calibri" w:cs="Calibri"/>
          <w:color w:val="0000FF"/>
          <w:sz w:val="18"/>
          <w:szCs w:val="22"/>
        </w:rPr>
      </w:pPr>
      <w:r w:rsidRPr="00092840">
        <w:rPr>
          <w:rFonts w:ascii="Calibri" w:eastAsia="DengXian" w:hAnsi="Calibri" w:cs="Calibri"/>
          <w:color w:val="0000FF"/>
          <w:sz w:val="18"/>
          <w:szCs w:val="22"/>
        </w:rPr>
        <w:t>The first one is about the optimizing mapping between the slice groups and frequency priority using logged MDT</w:t>
      </w:r>
    </w:p>
    <w:p w14:paraId="76003013" w14:textId="77777777" w:rsidR="003769A9" w:rsidRPr="00092840" w:rsidRDefault="003769A9" w:rsidP="003769A9">
      <w:pPr>
        <w:pStyle w:val="BodyText"/>
        <w:numPr>
          <w:ilvl w:val="0"/>
          <w:numId w:val="29"/>
        </w:numPr>
        <w:rPr>
          <w:rFonts w:ascii="Calibri" w:eastAsia="DengXian" w:hAnsi="Calibri" w:cs="Calibri"/>
          <w:color w:val="0000FF"/>
          <w:sz w:val="18"/>
          <w:szCs w:val="22"/>
        </w:rPr>
      </w:pPr>
      <w:r w:rsidRPr="00092840">
        <w:rPr>
          <w:rFonts w:ascii="Calibri" w:eastAsia="DengXian" w:hAnsi="Calibri" w:cs="Calibri"/>
          <w:color w:val="0000FF"/>
          <w:sz w:val="18"/>
          <w:szCs w:val="22"/>
        </w:rPr>
        <w:t xml:space="preserve">The second one is informing the network that UE performs </w:t>
      </w:r>
      <w:proofErr w:type="gramStart"/>
      <w:r w:rsidRPr="00092840">
        <w:rPr>
          <w:rFonts w:ascii="Calibri" w:eastAsia="DengXian" w:hAnsi="Calibri" w:cs="Calibri"/>
          <w:color w:val="0000FF"/>
          <w:sz w:val="18"/>
          <w:szCs w:val="22"/>
        </w:rPr>
        <w:t>slice based</w:t>
      </w:r>
      <w:proofErr w:type="gramEnd"/>
      <w:r w:rsidRPr="00092840">
        <w:rPr>
          <w:rFonts w:ascii="Calibri" w:eastAsia="DengXian" w:hAnsi="Calibri" w:cs="Calibri"/>
          <w:color w:val="0000FF"/>
          <w:sz w:val="18"/>
          <w:szCs w:val="22"/>
        </w:rPr>
        <w:t xml:space="preserve"> re-selection instead of general reselection </w:t>
      </w:r>
    </w:p>
    <w:p w14:paraId="1D8EB94E" w14:textId="655EB088" w:rsidR="00F31AD3" w:rsidRDefault="00806452" w:rsidP="00605EFF">
      <w:pPr>
        <w:rPr>
          <w:lang w:eastAsia="zh-CN"/>
        </w:rPr>
      </w:pPr>
      <w:r>
        <w:rPr>
          <w:lang w:eastAsia="zh-CN"/>
        </w:rPr>
        <w:t xml:space="preserve">One important clarification to the above is whether the </w:t>
      </w:r>
      <w:r w:rsidR="004624D5">
        <w:rPr>
          <w:lang w:eastAsia="zh-CN"/>
        </w:rPr>
        <w:t>second</w:t>
      </w:r>
      <w:r>
        <w:rPr>
          <w:lang w:eastAsia="zh-CN"/>
        </w:rPr>
        <w:t xml:space="preserve"> one is</w:t>
      </w:r>
      <w:r w:rsidR="00F31AD3">
        <w:rPr>
          <w:lang w:eastAsia="zh-CN"/>
        </w:rPr>
        <w:t xml:space="preserve"> to know the if </w:t>
      </w:r>
      <w:r w:rsidR="00F31AD3" w:rsidRPr="00F31AD3">
        <w:rPr>
          <w:lang w:eastAsia="zh-CN"/>
        </w:rPr>
        <w:t xml:space="preserve">UE performs </w:t>
      </w:r>
      <w:proofErr w:type="gramStart"/>
      <w:r w:rsidR="00F31AD3" w:rsidRPr="00F31AD3">
        <w:rPr>
          <w:lang w:eastAsia="zh-CN"/>
        </w:rPr>
        <w:t>slice based</w:t>
      </w:r>
      <w:proofErr w:type="gramEnd"/>
      <w:r w:rsidR="00F31AD3" w:rsidRPr="00F31AD3">
        <w:rPr>
          <w:lang w:eastAsia="zh-CN"/>
        </w:rPr>
        <w:t xml:space="preserve"> re-selection </w:t>
      </w:r>
      <w:r w:rsidR="00F31AD3">
        <w:rPr>
          <w:lang w:eastAsia="zh-CN"/>
        </w:rPr>
        <w:t xml:space="preserve">for the whole measurement period, or </w:t>
      </w:r>
      <w:r>
        <w:rPr>
          <w:lang w:eastAsia="zh-CN"/>
        </w:rPr>
        <w:t xml:space="preserve">if </w:t>
      </w:r>
      <w:proofErr w:type="spellStart"/>
      <w:r>
        <w:rPr>
          <w:lang w:eastAsia="zh-CN"/>
        </w:rPr>
        <w:t>incormation</w:t>
      </w:r>
      <w:proofErr w:type="spellEnd"/>
      <w:r>
        <w:rPr>
          <w:lang w:eastAsia="zh-CN"/>
        </w:rPr>
        <w:t xml:space="preserve"> is provided per </w:t>
      </w:r>
      <w:r w:rsidR="004624D5">
        <w:rPr>
          <w:lang w:eastAsia="zh-CN"/>
        </w:rPr>
        <w:t>cell reselection event</w:t>
      </w:r>
      <w:r>
        <w:rPr>
          <w:lang w:eastAsia="zh-CN"/>
        </w:rPr>
        <w:t>.</w:t>
      </w:r>
    </w:p>
    <w:p w14:paraId="34D65E5E" w14:textId="09F86F7F" w:rsidR="00F31AD3" w:rsidRDefault="00F31AD3" w:rsidP="00605EFF">
      <w:pPr>
        <w:rPr>
          <w:lang w:eastAsia="zh-CN"/>
        </w:rPr>
      </w:pPr>
      <w:r>
        <w:rPr>
          <w:lang w:eastAsia="zh-CN"/>
        </w:rPr>
        <w:t>We believe that it is important to only log information that is only available in the UE</w:t>
      </w:r>
      <w:r w:rsidR="00806452">
        <w:rPr>
          <w:lang w:eastAsia="zh-CN"/>
        </w:rPr>
        <w:t xml:space="preserve"> and that i</w:t>
      </w:r>
      <w:r>
        <w:rPr>
          <w:lang w:eastAsia="zh-CN"/>
        </w:rPr>
        <w:t>nformation available to the network does not need to be reported.</w:t>
      </w:r>
    </w:p>
    <w:p w14:paraId="792E8810" w14:textId="7CA73A87" w:rsidR="00806452" w:rsidRDefault="00E03FB0" w:rsidP="00806452">
      <w:pPr>
        <w:rPr>
          <w:lang w:eastAsia="zh-CN"/>
        </w:rPr>
      </w:pPr>
      <w:r>
        <w:rPr>
          <w:lang w:eastAsia="zh-CN"/>
        </w:rPr>
        <w:t xml:space="preserve">In order for slice based </w:t>
      </w:r>
      <w:proofErr w:type="spellStart"/>
      <w:r>
        <w:rPr>
          <w:lang w:eastAsia="zh-CN"/>
        </w:rPr>
        <w:t>reslec</w:t>
      </w:r>
      <w:r w:rsidR="00806452">
        <w:rPr>
          <w:lang w:eastAsia="zh-CN"/>
        </w:rPr>
        <w:t>tion</w:t>
      </w:r>
      <w:proofErr w:type="spellEnd"/>
      <w:r>
        <w:rPr>
          <w:lang w:eastAsia="zh-CN"/>
        </w:rPr>
        <w:t xml:space="preserve"> to </w:t>
      </w:r>
      <w:r w:rsidR="00806452">
        <w:rPr>
          <w:lang w:eastAsia="zh-CN"/>
        </w:rPr>
        <w:t>be enabled for a UE, the following is required:</w:t>
      </w:r>
    </w:p>
    <w:p w14:paraId="6F37AF06" w14:textId="4D27E2BC" w:rsidR="00E03FB0" w:rsidRDefault="00E03FB0" w:rsidP="00806452">
      <w:pPr>
        <w:pStyle w:val="ListParagraph"/>
        <w:numPr>
          <w:ilvl w:val="0"/>
          <w:numId w:val="33"/>
        </w:numPr>
        <w:ind w:firstLineChars="0"/>
        <w:rPr>
          <w:lang w:eastAsia="zh-CN"/>
        </w:rPr>
      </w:pPr>
      <w:r>
        <w:rPr>
          <w:lang w:eastAsia="zh-CN"/>
        </w:rPr>
        <w:t>UE should support this capability</w:t>
      </w:r>
    </w:p>
    <w:p w14:paraId="151709B9" w14:textId="5738F36C" w:rsidR="00E03FB0" w:rsidRDefault="00E03FB0" w:rsidP="00E03FB0">
      <w:pPr>
        <w:pStyle w:val="ListParagraph"/>
        <w:numPr>
          <w:ilvl w:val="0"/>
          <w:numId w:val="33"/>
        </w:numPr>
        <w:ind w:firstLineChars="0"/>
        <w:rPr>
          <w:lang w:eastAsia="zh-CN"/>
        </w:rPr>
      </w:pPr>
      <w:r>
        <w:rPr>
          <w:lang w:eastAsia="zh-CN"/>
        </w:rPr>
        <w:t xml:space="preserve">RAN node need to signal the </w:t>
      </w:r>
      <w:proofErr w:type="spellStart"/>
      <w:r>
        <w:rPr>
          <w:lang w:eastAsia="zh-CN"/>
        </w:rPr>
        <w:t>NSAG+freq</w:t>
      </w:r>
      <w:proofErr w:type="spellEnd"/>
      <w:r>
        <w:rPr>
          <w:lang w:eastAsia="zh-CN"/>
        </w:rPr>
        <w:t xml:space="preserve"> priority (SIB16 or </w:t>
      </w:r>
      <w:r w:rsidR="004624D5">
        <w:rPr>
          <w:lang w:eastAsia="zh-CN"/>
        </w:rPr>
        <w:t>dedicated</w:t>
      </w:r>
      <w:r>
        <w:rPr>
          <w:lang w:eastAsia="zh-CN"/>
        </w:rPr>
        <w:t>)</w:t>
      </w:r>
      <w:r w:rsidR="004624D5">
        <w:rPr>
          <w:lang w:eastAsia="zh-CN"/>
        </w:rPr>
        <w:t xml:space="preserve"> to the UE</w:t>
      </w:r>
    </w:p>
    <w:p w14:paraId="735FE967" w14:textId="154B39CF" w:rsidR="00E03FB0" w:rsidRDefault="00E03FB0" w:rsidP="00E03FB0">
      <w:pPr>
        <w:pStyle w:val="ListParagraph"/>
        <w:numPr>
          <w:ilvl w:val="0"/>
          <w:numId w:val="33"/>
        </w:numPr>
        <w:ind w:firstLineChars="0"/>
        <w:rPr>
          <w:lang w:eastAsia="zh-CN"/>
        </w:rPr>
      </w:pPr>
      <w:r>
        <w:rPr>
          <w:lang w:eastAsia="zh-CN"/>
        </w:rPr>
        <w:t xml:space="preserve">AMF must send </w:t>
      </w:r>
      <w:proofErr w:type="spellStart"/>
      <w:r>
        <w:rPr>
          <w:lang w:eastAsia="zh-CN"/>
        </w:rPr>
        <w:t>confgurat</w:t>
      </w:r>
      <w:r w:rsidR="00806452">
        <w:rPr>
          <w:lang w:eastAsia="zh-CN"/>
        </w:rPr>
        <w:t>io</w:t>
      </w:r>
      <w:r>
        <w:rPr>
          <w:lang w:eastAsia="zh-CN"/>
        </w:rPr>
        <w:t>n</w:t>
      </w:r>
      <w:proofErr w:type="spellEnd"/>
      <w:r>
        <w:rPr>
          <w:lang w:eastAsia="zh-CN"/>
        </w:rPr>
        <w:t xml:space="preserve"> </w:t>
      </w:r>
      <w:r w:rsidR="004624D5">
        <w:rPr>
          <w:lang w:eastAsia="zh-CN"/>
        </w:rPr>
        <w:t xml:space="preserve">to the UE </w:t>
      </w:r>
      <w:r>
        <w:rPr>
          <w:lang w:eastAsia="zh-CN"/>
        </w:rPr>
        <w:t>through NAS</w:t>
      </w:r>
    </w:p>
    <w:p w14:paraId="486B0431" w14:textId="77777777" w:rsidR="00806452" w:rsidRDefault="00806452" w:rsidP="00605EFF">
      <w:pPr>
        <w:rPr>
          <w:lang w:eastAsia="zh-CN"/>
        </w:rPr>
      </w:pPr>
    </w:p>
    <w:p w14:paraId="26096520" w14:textId="05C7B58A" w:rsidR="00F31AD3" w:rsidRDefault="00806452" w:rsidP="00605EFF">
      <w:pPr>
        <w:rPr>
          <w:lang w:eastAsia="zh-CN"/>
        </w:rPr>
      </w:pPr>
      <w:r>
        <w:rPr>
          <w:lang w:eastAsia="zh-CN"/>
        </w:rPr>
        <w:t>Based on the above, we outline a set of possible solutions</w:t>
      </w:r>
      <w:r w:rsidR="00F31AD3">
        <w:rPr>
          <w:lang w:eastAsia="zh-CN"/>
        </w:rPr>
        <w:t>:</w:t>
      </w:r>
    </w:p>
    <w:p w14:paraId="22786E17" w14:textId="43370871" w:rsidR="00F31AD3" w:rsidRDefault="00806452" w:rsidP="00F31AD3">
      <w:pPr>
        <w:pStyle w:val="ListParagraph"/>
        <w:numPr>
          <w:ilvl w:val="0"/>
          <w:numId w:val="32"/>
        </w:numPr>
        <w:ind w:firstLineChars="0"/>
        <w:rPr>
          <w:lang w:eastAsia="zh-CN"/>
        </w:rPr>
      </w:pPr>
      <w:r>
        <w:rPr>
          <w:lang w:eastAsia="zh-CN"/>
        </w:rPr>
        <w:t xml:space="preserve">Include a flag </w:t>
      </w:r>
      <w:r w:rsidR="00F31AD3">
        <w:rPr>
          <w:lang w:eastAsia="zh-CN"/>
        </w:rPr>
        <w:t xml:space="preserve">whether the UE </w:t>
      </w:r>
      <w:r>
        <w:rPr>
          <w:lang w:eastAsia="zh-CN"/>
        </w:rPr>
        <w:t xml:space="preserve">is </w:t>
      </w:r>
      <w:r w:rsidR="00E03FB0">
        <w:rPr>
          <w:lang w:eastAsia="zh-CN"/>
        </w:rPr>
        <w:t>able to do s</w:t>
      </w:r>
      <w:r w:rsidR="00F31AD3" w:rsidRPr="00764CD0">
        <w:rPr>
          <w:lang w:eastAsia="zh-CN"/>
        </w:rPr>
        <w:t>lice-based cell reselection</w:t>
      </w:r>
      <w:r w:rsidR="00F31AD3">
        <w:rPr>
          <w:lang w:eastAsia="zh-CN"/>
        </w:rPr>
        <w:t xml:space="preserve"> during the measurement period</w:t>
      </w:r>
      <w:r>
        <w:rPr>
          <w:lang w:eastAsia="zh-CN"/>
        </w:rPr>
        <w:t xml:space="preserve"> </w:t>
      </w:r>
      <w:r>
        <w:rPr>
          <w:lang w:eastAsia="zh-CN"/>
        </w:rPr>
        <w:br/>
        <w:t xml:space="preserve">This means </w:t>
      </w:r>
      <w:r w:rsidR="00F31AD3">
        <w:rPr>
          <w:lang w:eastAsia="zh-CN"/>
        </w:rPr>
        <w:t>we can differentiate beh</w:t>
      </w:r>
      <w:r>
        <w:rPr>
          <w:lang w:eastAsia="zh-CN"/>
        </w:rPr>
        <w:t>a</w:t>
      </w:r>
      <w:r w:rsidR="00F31AD3">
        <w:rPr>
          <w:lang w:eastAsia="zh-CN"/>
        </w:rPr>
        <w:t>viour for different UE</w:t>
      </w:r>
      <w:r w:rsidR="00E03FB0">
        <w:rPr>
          <w:lang w:eastAsia="zh-CN"/>
        </w:rPr>
        <w:t xml:space="preserve">, </w:t>
      </w:r>
      <w:proofErr w:type="gramStart"/>
      <w:r w:rsidR="00E03FB0">
        <w:rPr>
          <w:lang w:eastAsia="zh-CN"/>
        </w:rPr>
        <w:t>i.e.</w:t>
      </w:r>
      <w:proofErr w:type="gramEnd"/>
      <w:r w:rsidR="00E03FB0">
        <w:rPr>
          <w:lang w:eastAsia="zh-CN"/>
        </w:rPr>
        <w:t xml:space="preserve"> differentiate UEs not supporting this functionality at all</w:t>
      </w:r>
    </w:p>
    <w:p w14:paraId="3CC1D274" w14:textId="1866B2D7" w:rsidR="00F31AD3" w:rsidRDefault="00806452" w:rsidP="00F31AD3">
      <w:pPr>
        <w:pStyle w:val="ListParagraph"/>
        <w:numPr>
          <w:ilvl w:val="0"/>
          <w:numId w:val="32"/>
        </w:numPr>
        <w:ind w:firstLineChars="0"/>
        <w:rPr>
          <w:lang w:eastAsia="zh-CN"/>
        </w:rPr>
      </w:pPr>
      <w:r>
        <w:rPr>
          <w:lang w:eastAsia="zh-CN"/>
        </w:rPr>
        <w:lastRenderedPageBreak/>
        <w:t>I</w:t>
      </w:r>
      <w:r w:rsidR="00F31AD3">
        <w:rPr>
          <w:lang w:eastAsia="zh-CN"/>
        </w:rPr>
        <w:t xml:space="preserve">nclude a flag for each cell reselection, to indicate the cell </w:t>
      </w:r>
      <w:proofErr w:type="spellStart"/>
      <w:r w:rsidR="00F31AD3">
        <w:rPr>
          <w:lang w:eastAsia="zh-CN"/>
        </w:rPr>
        <w:t>reslection</w:t>
      </w:r>
      <w:proofErr w:type="spellEnd"/>
      <w:r w:rsidR="00F31AD3">
        <w:rPr>
          <w:lang w:eastAsia="zh-CN"/>
        </w:rPr>
        <w:t xml:space="preserve"> was made using </w:t>
      </w:r>
      <w:r w:rsidR="00F31AD3" w:rsidRPr="00764CD0">
        <w:rPr>
          <w:lang w:eastAsia="zh-CN"/>
        </w:rPr>
        <w:t xml:space="preserve">slice-based </w:t>
      </w:r>
      <w:r w:rsidR="00F31AD3">
        <w:rPr>
          <w:lang w:eastAsia="zh-CN"/>
        </w:rPr>
        <w:t>cell resel</w:t>
      </w:r>
      <w:r>
        <w:rPr>
          <w:lang w:eastAsia="zh-CN"/>
        </w:rPr>
        <w:t>e</w:t>
      </w:r>
      <w:r w:rsidR="00F31AD3">
        <w:rPr>
          <w:lang w:eastAsia="zh-CN"/>
        </w:rPr>
        <w:t>ction</w:t>
      </w:r>
      <w:r w:rsidR="00E03FB0">
        <w:rPr>
          <w:lang w:eastAsia="zh-CN"/>
        </w:rPr>
        <w:br/>
      </w:r>
      <w:r>
        <w:rPr>
          <w:lang w:eastAsia="zh-CN"/>
        </w:rPr>
        <w:t xml:space="preserve">Similar to above, and in addition to </w:t>
      </w:r>
      <w:proofErr w:type="spellStart"/>
      <w:r>
        <w:rPr>
          <w:lang w:eastAsia="zh-CN"/>
        </w:rPr>
        <w:t>thism</w:t>
      </w:r>
      <w:proofErr w:type="spellEnd"/>
      <w:r>
        <w:rPr>
          <w:lang w:eastAsia="zh-CN"/>
        </w:rPr>
        <w:t xml:space="preserve"> </w:t>
      </w:r>
      <w:r w:rsidR="00E03FB0">
        <w:rPr>
          <w:lang w:eastAsia="zh-CN"/>
        </w:rPr>
        <w:t>we can analyse the coverage of the configured NSAG</w:t>
      </w:r>
      <w:r>
        <w:rPr>
          <w:lang w:eastAsia="zh-CN"/>
        </w:rPr>
        <w:t xml:space="preserve">. On the other hand, </w:t>
      </w:r>
      <w:r w:rsidR="00E03FB0">
        <w:rPr>
          <w:lang w:eastAsia="zh-CN"/>
        </w:rPr>
        <w:t xml:space="preserve">we cannot know which NSAG was </w:t>
      </w:r>
      <w:r>
        <w:rPr>
          <w:lang w:eastAsia="zh-CN"/>
        </w:rPr>
        <w:t>c</w:t>
      </w:r>
      <w:r w:rsidR="00E03FB0">
        <w:rPr>
          <w:lang w:eastAsia="zh-CN"/>
        </w:rPr>
        <w:t>on</w:t>
      </w:r>
      <w:r>
        <w:rPr>
          <w:lang w:eastAsia="zh-CN"/>
        </w:rPr>
        <w:t>f</w:t>
      </w:r>
      <w:r w:rsidR="00E03FB0">
        <w:rPr>
          <w:lang w:eastAsia="zh-CN"/>
        </w:rPr>
        <w:t>igured to the UE</w:t>
      </w:r>
    </w:p>
    <w:p w14:paraId="71B80332" w14:textId="2C02064B" w:rsidR="00E03FB0" w:rsidRDefault="00806452" w:rsidP="00F31AD3">
      <w:pPr>
        <w:pStyle w:val="ListParagraph"/>
        <w:numPr>
          <w:ilvl w:val="0"/>
          <w:numId w:val="32"/>
        </w:numPr>
        <w:ind w:firstLineChars="0"/>
        <w:rPr>
          <w:lang w:eastAsia="zh-CN"/>
        </w:rPr>
      </w:pPr>
      <w:r>
        <w:rPr>
          <w:lang w:eastAsia="zh-CN"/>
        </w:rPr>
        <w:t>I</w:t>
      </w:r>
      <w:r w:rsidR="00F31AD3">
        <w:rPr>
          <w:lang w:eastAsia="zh-CN"/>
        </w:rPr>
        <w:t xml:space="preserve">nclude the NSAG indicating the NSAG used for </w:t>
      </w:r>
      <w:r>
        <w:rPr>
          <w:lang w:eastAsia="zh-CN"/>
        </w:rPr>
        <w:t xml:space="preserve">each </w:t>
      </w:r>
      <w:r w:rsidR="00F31AD3">
        <w:rPr>
          <w:lang w:eastAsia="zh-CN"/>
        </w:rPr>
        <w:t xml:space="preserve">slice-based cell </w:t>
      </w:r>
      <w:proofErr w:type="spellStart"/>
      <w:r w:rsidR="00F31AD3">
        <w:rPr>
          <w:lang w:eastAsia="zh-CN"/>
        </w:rPr>
        <w:t>reslection</w:t>
      </w:r>
      <w:proofErr w:type="spellEnd"/>
      <w:r w:rsidR="00F31AD3">
        <w:rPr>
          <w:lang w:eastAsia="zh-CN"/>
        </w:rPr>
        <w:t xml:space="preserve"> (empty if </w:t>
      </w:r>
      <w:proofErr w:type="spellStart"/>
      <w:r w:rsidR="00F31AD3">
        <w:rPr>
          <w:lang w:eastAsia="zh-CN"/>
        </w:rPr>
        <w:t>if</w:t>
      </w:r>
      <w:proofErr w:type="spellEnd"/>
      <w:r w:rsidR="00F31AD3">
        <w:rPr>
          <w:lang w:eastAsia="zh-CN"/>
        </w:rPr>
        <w:t xml:space="preserve"> no configured NSAG was found)</w:t>
      </w:r>
      <w:r w:rsidR="00E03FB0">
        <w:rPr>
          <w:lang w:eastAsia="zh-CN"/>
        </w:rPr>
        <w:br/>
      </w:r>
      <w:r>
        <w:rPr>
          <w:lang w:eastAsia="zh-CN"/>
        </w:rPr>
        <w:t xml:space="preserve">This means we </w:t>
      </w:r>
      <w:r w:rsidR="00E03FB0">
        <w:rPr>
          <w:lang w:eastAsia="zh-CN"/>
        </w:rPr>
        <w:t xml:space="preserve">can </w:t>
      </w:r>
      <w:r>
        <w:rPr>
          <w:lang w:eastAsia="zh-CN"/>
        </w:rPr>
        <w:t>analyse which</w:t>
      </w:r>
      <w:r w:rsidR="00E03FB0">
        <w:rPr>
          <w:lang w:eastAsia="zh-CN"/>
        </w:rPr>
        <w:t xml:space="preserve"> NSAG the UE is able to follow, but we cannot know which NSAG </w:t>
      </w:r>
      <w:r>
        <w:rPr>
          <w:lang w:eastAsia="zh-CN"/>
        </w:rPr>
        <w:t>was not possible to follow</w:t>
      </w:r>
    </w:p>
    <w:p w14:paraId="5DCC45BE" w14:textId="33D73E63" w:rsidR="00F31AD3" w:rsidRDefault="00806452" w:rsidP="00F31AD3">
      <w:pPr>
        <w:pStyle w:val="ListParagraph"/>
        <w:numPr>
          <w:ilvl w:val="0"/>
          <w:numId w:val="32"/>
        </w:numPr>
        <w:ind w:firstLineChars="0"/>
        <w:rPr>
          <w:lang w:eastAsia="zh-CN"/>
        </w:rPr>
      </w:pPr>
      <w:r>
        <w:rPr>
          <w:lang w:eastAsia="zh-CN"/>
        </w:rPr>
        <w:t>I</w:t>
      </w:r>
      <w:r w:rsidR="00F31AD3">
        <w:rPr>
          <w:lang w:eastAsia="zh-CN"/>
        </w:rPr>
        <w:t>nclude the NSAG configuration currently used by the UE</w:t>
      </w:r>
      <w:r w:rsidR="00E03FB0">
        <w:rPr>
          <w:lang w:eastAsia="zh-CN"/>
        </w:rPr>
        <w:br/>
        <w:t xml:space="preserve">This information together with information on the configuration of the network will give information about both </w:t>
      </w:r>
      <w:r>
        <w:rPr>
          <w:lang w:eastAsia="zh-CN"/>
        </w:rPr>
        <w:t xml:space="preserve">which </w:t>
      </w:r>
      <w:r w:rsidR="00E03FB0">
        <w:rPr>
          <w:lang w:eastAsia="zh-CN"/>
        </w:rPr>
        <w:t xml:space="preserve">NSAG that was possible to use </w:t>
      </w:r>
      <w:r>
        <w:rPr>
          <w:lang w:eastAsia="zh-CN"/>
        </w:rPr>
        <w:t xml:space="preserve">and </w:t>
      </w:r>
      <w:r w:rsidR="00E03FB0">
        <w:rPr>
          <w:lang w:eastAsia="zh-CN"/>
        </w:rPr>
        <w:t>also which NSAG was not possible to use (</w:t>
      </w:r>
      <w:proofErr w:type="gramStart"/>
      <w:r>
        <w:rPr>
          <w:lang w:eastAsia="zh-CN"/>
        </w:rPr>
        <w:t>e.g.</w:t>
      </w:r>
      <w:proofErr w:type="gramEnd"/>
      <w:r>
        <w:rPr>
          <w:lang w:eastAsia="zh-CN"/>
        </w:rPr>
        <w:t xml:space="preserve"> </w:t>
      </w:r>
      <w:r w:rsidR="00E03FB0">
        <w:rPr>
          <w:lang w:eastAsia="zh-CN"/>
        </w:rPr>
        <w:t>in case a higher priority NSAG was not possible to be used)</w:t>
      </w:r>
    </w:p>
    <w:p w14:paraId="4FE4A21C" w14:textId="568A2DFC" w:rsidR="00605EFF" w:rsidRDefault="000471D7" w:rsidP="00605EFF">
      <w:pPr>
        <w:rPr>
          <w:lang w:eastAsia="zh-CN"/>
        </w:rPr>
      </w:pPr>
      <w:r>
        <w:rPr>
          <w:lang w:eastAsia="zh-CN"/>
        </w:rPr>
        <w:t>The contents of this LS should probably focus on the potential benefit we can agree in RAN3 and not touch the detailed solution since this is in RAN2 domain.</w:t>
      </w:r>
    </w:p>
    <w:p w14:paraId="112BDF1F" w14:textId="3F3A3769" w:rsidR="00605EFF" w:rsidRDefault="00605EFF" w:rsidP="00605EFF">
      <w:pPr>
        <w:pStyle w:val="Proposal"/>
        <w:ind w:left="720" w:hanging="360"/>
        <w:rPr>
          <w:lang w:eastAsia="zh-CN"/>
        </w:rPr>
      </w:pPr>
      <w:bookmarkStart w:id="3" w:name="_Toc168304342"/>
      <w:bookmarkStart w:id="4" w:name="_Toc168304439"/>
      <w:bookmarkStart w:id="5" w:name="_Toc168304465"/>
      <w:bookmarkStart w:id="6" w:name="_Toc168314189"/>
      <w:bookmarkStart w:id="7" w:name="_Toc173834843"/>
      <w:bookmarkStart w:id="8" w:name="_Toc173868695"/>
      <w:bookmarkStart w:id="9" w:name="_Toc173922955"/>
      <w:bookmarkStart w:id="10" w:name="_Toc180477651"/>
      <w:r w:rsidRPr="00764CD0">
        <w:t>Send an LS to RAN2 to propose the collection of NSAG</w:t>
      </w:r>
      <w:r w:rsidR="009E0AE1">
        <w:t xml:space="preserve"> information</w:t>
      </w:r>
      <w:r w:rsidRPr="00764CD0">
        <w:t xml:space="preserve"> </w:t>
      </w:r>
      <w:proofErr w:type="spellStart"/>
      <w:r w:rsidRPr="00764CD0">
        <w:t>ino</w:t>
      </w:r>
      <w:proofErr w:type="spellEnd"/>
      <w:r w:rsidRPr="00764CD0">
        <w:t xml:space="preserve"> the logged MDT report</w:t>
      </w:r>
      <w:bookmarkEnd w:id="3"/>
      <w:bookmarkEnd w:id="4"/>
      <w:bookmarkEnd w:id="5"/>
      <w:bookmarkEnd w:id="6"/>
      <w:r>
        <w:rPr>
          <w:rFonts w:hint="eastAsia"/>
          <w:lang w:eastAsia="zh-CN"/>
        </w:rPr>
        <w:t>.</w:t>
      </w:r>
      <w:bookmarkEnd w:id="7"/>
      <w:bookmarkEnd w:id="8"/>
      <w:bookmarkEnd w:id="9"/>
      <w:bookmarkEnd w:id="10"/>
    </w:p>
    <w:p w14:paraId="3A666557" w14:textId="005C6CB7" w:rsidR="00605EFF" w:rsidRPr="00605EFF" w:rsidRDefault="00605EFF" w:rsidP="00605EFF">
      <w:pPr>
        <w:pStyle w:val="Proposal"/>
        <w:numPr>
          <w:ilvl w:val="0"/>
          <w:numId w:val="0"/>
        </w:numPr>
        <w:rPr>
          <w:b w:val="0"/>
          <w:bCs/>
          <w:lang w:eastAsia="zh-CN"/>
        </w:rPr>
      </w:pPr>
    </w:p>
    <w:p w14:paraId="5B1B5EA9" w14:textId="485C3A5D" w:rsidR="00605EFF" w:rsidRPr="00764CD0" w:rsidRDefault="00605EFF" w:rsidP="00605EFF">
      <w:pPr>
        <w:pStyle w:val="Heading2"/>
      </w:pPr>
      <w:r w:rsidRPr="00764CD0">
        <w:t>2.</w:t>
      </w:r>
      <w:r>
        <w:t>3</w:t>
      </w:r>
      <w:r w:rsidRPr="00764CD0">
        <w:tab/>
        <w:t>MRO for failure cases</w:t>
      </w:r>
    </w:p>
    <w:p w14:paraId="440B4E4A" w14:textId="77777777" w:rsidR="00605EFF" w:rsidRPr="00764CD0" w:rsidRDefault="00605EFF" w:rsidP="00605EFF">
      <w:r w:rsidRPr="00764CD0">
        <w:t xml:space="preserve">SON functionality is meant to exchange information between NG-RAN nodes to enable optimization in RAN. As we mentioned in </w:t>
      </w:r>
      <w:r w:rsidRPr="00764CD0">
        <w:fldChar w:fldCharType="begin"/>
      </w:r>
      <w:r w:rsidRPr="00764CD0">
        <w:instrText xml:space="preserve"> REF _Ref164934870 \r \h </w:instrText>
      </w:r>
      <w:r w:rsidRPr="00764CD0">
        <w:fldChar w:fldCharType="separate"/>
      </w:r>
      <w:r w:rsidRPr="00764CD0">
        <w:t>[2]</w:t>
      </w:r>
      <w:r w:rsidRPr="00764CD0">
        <w:fldChar w:fldCharType="end"/>
      </w:r>
      <w:r w:rsidRPr="00764CD0">
        <w:t>, there could be a little impact on MRO enhancement. The mobility decisions may be made based on the slice support or the slice availability at the target NG-RAN node. For instance, a UE may be handed over to a target cell supporting the slice associated with the ongoing PDU session but without good radio conditions, it could be beneficial if this aspect could be analysed in the existing MRO mechanism. Hence, the NW may disregard mobility failures triggered by slice reasons.</w:t>
      </w:r>
    </w:p>
    <w:p w14:paraId="00C73F02" w14:textId="77777777" w:rsidR="00605EFF" w:rsidRPr="00764CD0" w:rsidRDefault="00605EFF" w:rsidP="00605EFF">
      <w:r w:rsidRPr="00764CD0">
        <w:t>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optimize different mobility parameters used in different conditions.</w:t>
      </w:r>
    </w:p>
    <w:p w14:paraId="76C8E632" w14:textId="77777777" w:rsidR="00605EFF" w:rsidRPr="00764CD0" w:rsidRDefault="00605EFF" w:rsidP="00605EFF">
      <w:r w:rsidRPr="00764CD0">
        <w:t>Since we already have the possibility to retrieve stored context, any vendor wanting to support this feature would need to store information about mobility decisions until the report arrives from the</w:t>
      </w:r>
      <w:r>
        <w:t xml:space="preserve"> </w:t>
      </w:r>
      <w:r w:rsidRPr="00764CD0">
        <w:t xml:space="preserve">UE. We do not think that any additions are needed to stage3. This may not even have impact on stage2 since the solution would rely on existing framework- </w:t>
      </w:r>
    </w:p>
    <w:p w14:paraId="14340E65" w14:textId="77777777" w:rsidR="00605EFF" w:rsidRDefault="00605EFF" w:rsidP="00605EFF">
      <w:pPr>
        <w:pStyle w:val="Proposal"/>
        <w:ind w:left="720" w:hanging="360"/>
      </w:pPr>
      <w:bookmarkStart w:id="11" w:name="_Toc168304343"/>
      <w:bookmarkStart w:id="12" w:name="_Toc168304440"/>
      <w:bookmarkStart w:id="13" w:name="_Toc168304466"/>
      <w:bookmarkStart w:id="14" w:name="_Toc168314190"/>
      <w:bookmarkStart w:id="15" w:name="_Toc173834844"/>
      <w:bookmarkStart w:id="16" w:name="_Toc173868696"/>
      <w:bookmarkStart w:id="17" w:name="_Toc173922956"/>
      <w:bookmarkStart w:id="18" w:name="_Toc180477652"/>
      <w:r w:rsidRPr="00764CD0">
        <w:t>The Slice aware MRO can be supported without any standards impact</w:t>
      </w:r>
      <w:bookmarkEnd w:id="11"/>
      <w:bookmarkEnd w:id="12"/>
      <w:bookmarkEnd w:id="13"/>
      <w:bookmarkEnd w:id="14"/>
      <w:bookmarkEnd w:id="15"/>
      <w:bookmarkEnd w:id="16"/>
      <w:bookmarkEnd w:id="17"/>
      <w:bookmarkEnd w:id="18"/>
    </w:p>
    <w:p w14:paraId="2C18EBDE" w14:textId="62EC55E4" w:rsidR="00605EFF" w:rsidRPr="00764CD0" w:rsidRDefault="00605EFF" w:rsidP="00605EFF">
      <w:pPr>
        <w:pStyle w:val="Heading2"/>
        <w:rPr>
          <w:rFonts w:eastAsia="DengXian"/>
        </w:rPr>
      </w:pPr>
      <w:r w:rsidRPr="00764CD0">
        <w:rPr>
          <w:rFonts w:eastAsia="DengXian"/>
        </w:rPr>
        <w:t>2.</w:t>
      </w:r>
      <w:r>
        <w:rPr>
          <w:rFonts w:eastAsia="DengXian"/>
        </w:rPr>
        <w:t>4</w:t>
      </w:r>
      <w:r w:rsidRPr="00764CD0">
        <w:rPr>
          <w:rFonts w:eastAsia="DengXian"/>
        </w:rPr>
        <w:tab/>
        <w:t>MRO for successful cases</w:t>
      </w:r>
    </w:p>
    <w:p w14:paraId="531D7FCF" w14:textId="77777777" w:rsidR="00605EFF" w:rsidRPr="00764CD0" w:rsidRDefault="00605EFF" w:rsidP="00605EFF">
      <w:r w:rsidRPr="00764CD0">
        <w:t>One use case discussed in RAN3#124 was the successful case. The propose</w:t>
      </w:r>
      <w:r>
        <w:t>d</w:t>
      </w:r>
      <w:r w:rsidRPr="00764CD0">
        <w:t xml:space="preserve"> scenario is to try to avoid that a UE passes through a cell not supporting the slice of interest for a UE corresponding to the red path depicted in the figure below, but instead tries to maintain the slice support (blue path) and immediately handover to Cell 3.</w:t>
      </w:r>
    </w:p>
    <w:p w14:paraId="2DBD1213" w14:textId="77777777" w:rsidR="00605EFF" w:rsidRPr="00764CD0" w:rsidRDefault="00605EFF" w:rsidP="00605EFF">
      <w:pPr>
        <w:keepNext/>
      </w:pPr>
      <w:r w:rsidRPr="00764CD0">
        <w:rPr>
          <w:noProof/>
        </w:rPr>
        <w:lastRenderedPageBreak/>
        <mc:AlternateContent>
          <mc:Choice Requires="wpc">
            <w:drawing>
              <wp:inline distT="0" distB="0" distL="0" distR="0" wp14:anchorId="7A631536" wp14:editId="4631B213">
                <wp:extent cx="3940810" cy="1977241"/>
                <wp:effectExtent l="0" t="0" r="254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37507" y="568145"/>
                            <a:ext cx="1911927"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622853" y="118754"/>
                            <a:ext cx="191135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29731" y="896587"/>
                            <a:ext cx="1911350" cy="914400"/>
                          </a:xfrm>
                          <a:prstGeom prst="ellipse">
                            <a:avLst/>
                          </a:prstGeom>
                          <a:solidFill>
                            <a:srgbClr val="FFCCFF">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25368" y="817527"/>
                            <a:ext cx="605790" cy="914400"/>
                          </a:xfrm>
                          <a:prstGeom prst="rect">
                            <a:avLst/>
                          </a:prstGeom>
                          <a:noFill/>
                          <a:ln w="6350">
                            <a:noFill/>
                          </a:ln>
                        </wps:spPr>
                        <wps:txb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4"/>
                        <wps:cNvSpPr txBox="1"/>
                        <wps:spPr>
                          <a:xfrm>
                            <a:off x="2840073" y="308759"/>
                            <a:ext cx="605155" cy="914400"/>
                          </a:xfrm>
                          <a:prstGeom prst="rect">
                            <a:avLst/>
                          </a:prstGeom>
                          <a:noFill/>
                          <a:ln w="6350">
                            <a:noFill/>
                          </a:ln>
                        </wps:spPr>
                        <wps:txb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4"/>
                        <wps:cNvSpPr txBox="1"/>
                        <wps:spPr>
                          <a:xfrm>
                            <a:off x="2905363" y="1062841"/>
                            <a:ext cx="510540" cy="914400"/>
                          </a:xfrm>
                          <a:prstGeom prst="rect">
                            <a:avLst/>
                          </a:prstGeom>
                          <a:noFill/>
                          <a:ln w="6350">
                            <a:noFill/>
                          </a:ln>
                        </wps:spPr>
                        <wps:txb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7" name="Group 17"/>
                        <wpg:cNvGrpSpPr/>
                        <wpg:grpSpPr>
                          <a:xfrm>
                            <a:off x="1343716" y="969061"/>
                            <a:ext cx="67285" cy="197713"/>
                            <a:chOff x="1365662" y="826618"/>
                            <a:chExt cx="118754" cy="349039"/>
                          </a:xfrm>
                        </wpg:grpSpPr>
                        <wps:wsp>
                          <wps:cNvPr id="12" name="Rectangle 12"/>
                          <wps:cNvSpPr/>
                          <wps:spPr>
                            <a:xfrm>
                              <a:off x="1365662" y="967839"/>
                              <a:ext cx="118754" cy="20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flipV="1">
                              <a:off x="1390239" y="826618"/>
                              <a:ext cx="1525" cy="14098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 name="Freeform: Shape 18"/>
                        <wps:cNvSpPr/>
                        <wps:spPr>
                          <a:xfrm>
                            <a:off x="1550823" y="452290"/>
                            <a:ext cx="1251661" cy="540044"/>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40044"/>
                              <a:gd name="connsiteX1" fmla="*/ 523255 w 1251661"/>
                              <a:gd name="connsiteY1" fmla="*/ 516772 h 540044"/>
                              <a:gd name="connsiteX2" fmla="*/ 1009497 w 1251661"/>
                              <a:gd name="connsiteY2" fmla="*/ 136585 h 540044"/>
                              <a:gd name="connsiteX3" fmla="*/ 1214323 w 1251661"/>
                              <a:gd name="connsiteY3" fmla="*/ 19542 h 540044"/>
                              <a:gd name="connsiteX4" fmla="*/ 1250899 w 1251661"/>
                              <a:gd name="connsiteY4" fmla="*/ 1254 h 5400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540044">
                                <a:moveTo>
                                  <a:pt x="0" y="484057"/>
                                </a:moveTo>
                                <a:cubicBezTo>
                                  <a:pt x="153619" y="509355"/>
                                  <a:pt x="355006" y="574684"/>
                                  <a:pt x="523255" y="516772"/>
                                </a:cubicBezTo>
                                <a:cubicBezTo>
                                  <a:pt x="691505" y="458860"/>
                                  <a:pt x="894319" y="219457"/>
                                  <a:pt x="1009497" y="136585"/>
                                </a:cubicBezTo>
                                <a:cubicBezTo>
                                  <a:pt x="1124675" y="53713"/>
                                  <a:pt x="1174089" y="42097"/>
                                  <a:pt x="1214323" y="19542"/>
                                </a:cubicBezTo>
                                <a:cubicBezTo>
                                  <a:pt x="1254557" y="-3013"/>
                                  <a:pt x="1252728" y="-880"/>
                                  <a:pt x="1250899" y="1254"/>
                                </a:cubicBezTo>
                              </a:path>
                            </a:pathLst>
                          </a:custGeom>
                          <a:noFill/>
                          <a:ln w="38100">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550823" y="593309"/>
                            <a:ext cx="1251585" cy="496600"/>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58391"/>
                              <a:gd name="connsiteX1" fmla="*/ 658379 w 1251661"/>
                              <a:gd name="connsiteY1" fmla="*/ 538954 h 558391"/>
                              <a:gd name="connsiteX2" fmla="*/ 1009497 w 1251661"/>
                              <a:gd name="connsiteY2" fmla="*/ 136585 h 558391"/>
                              <a:gd name="connsiteX3" fmla="*/ 1214323 w 1251661"/>
                              <a:gd name="connsiteY3" fmla="*/ 19542 h 558391"/>
                              <a:gd name="connsiteX4" fmla="*/ 1250899 w 1251661"/>
                              <a:gd name="connsiteY4" fmla="*/ 1254 h 558391"/>
                              <a:gd name="connsiteX0" fmla="*/ 0 w 1251661"/>
                              <a:gd name="connsiteY0" fmla="*/ 484057 h 496741"/>
                              <a:gd name="connsiteX1" fmla="*/ 590136 w 1251661"/>
                              <a:gd name="connsiteY1" fmla="*/ 439969 h 496741"/>
                              <a:gd name="connsiteX2" fmla="*/ 1009497 w 1251661"/>
                              <a:gd name="connsiteY2" fmla="*/ 136585 h 496741"/>
                              <a:gd name="connsiteX3" fmla="*/ 1214323 w 1251661"/>
                              <a:gd name="connsiteY3" fmla="*/ 19542 h 496741"/>
                              <a:gd name="connsiteX4" fmla="*/ 1250899 w 1251661"/>
                              <a:gd name="connsiteY4" fmla="*/ 1254 h 4967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496741">
                                <a:moveTo>
                                  <a:pt x="0" y="484057"/>
                                </a:moveTo>
                                <a:cubicBezTo>
                                  <a:pt x="153619" y="509355"/>
                                  <a:pt x="421887" y="497881"/>
                                  <a:pt x="590136" y="439969"/>
                                </a:cubicBezTo>
                                <a:cubicBezTo>
                                  <a:pt x="758386" y="382057"/>
                                  <a:pt x="905466" y="206656"/>
                                  <a:pt x="1009497" y="136585"/>
                                </a:cubicBezTo>
                                <a:cubicBezTo>
                                  <a:pt x="1113528" y="66514"/>
                                  <a:pt x="1174089" y="42097"/>
                                  <a:pt x="1214323" y="19542"/>
                                </a:cubicBezTo>
                                <a:cubicBezTo>
                                  <a:pt x="1254557" y="-3013"/>
                                  <a:pt x="1252728" y="-880"/>
                                  <a:pt x="1250899" y="1254"/>
                                </a:cubicBezTo>
                              </a:path>
                            </a:pathLst>
                          </a:custGeom>
                          <a:noFill/>
                          <a:ln w="38100">
                            <a:solidFill>
                              <a:srgbClr val="FF0000"/>
                            </a:solidFill>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31536" id="Canvas 2" o:spid="_x0000_s1026" editas="canvas" style="width:310.3pt;height:155.7pt;mso-position-horizontal-relative:char;mso-position-vertical-relative:line" coordsize="39408,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408;height:19767;visibility:visible;mso-wrap-style:square" filled="t">
                  <v:fill o:detectmouseclick="t"/>
                  <v:path o:connecttype="none"/>
                </v:shape>
                <v:oval id="Oval 3" o:spid="_x0000_s1028" style="position:absolute;left:2375;top:5681;width:19119;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oval id="Oval 10" o:spid="_x0000_s1029" style="position:absolute;left:16228;top:1187;width:191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3763 [1604]" strokeweight="1pt">
                  <v:stroke joinstyle="miter"/>
                </v:oval>
                <v:oval id="Oval 11" o:spid="_x0000_s1030" style="position:absolute;left:17297;top:8965;width:1911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" fillcolor="#fcf" strokecolor="#1f3763 [1604]" strokeweight="1pt">
                  <v:fill opacity="13107f"/>
                  <v:stroke joinstyle="miter"/>
                </v:oval>
                <v:shapetype id="_x0000_t202" coordsize="21600,21600" o:spt="202" path="m,l,21600r21600,l21600,xe">
                  <v:stroke joinstyle="miter"/>
                  <v:path gradientshapeok="t" o:connecttype="rect"/>
                </v:shapetype>
                <v:shape id="Text Box 4" o:spid="_x0000_s1031" type="#_x0000_t202" style="position:absolute;left:2253;top:8175;width:6058;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v:textbox>
                </v:shape>
                <v:shape id="Text Box 4" o:spid="_x0000_s1032" type="#_x0000_t202" style="position:absolute;left:28400;top:3087;width:605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v:textbox>
                </v:shape>
                <v:shape id="Text Box 4" o:spid="_x0000_s1033" type="#_x0000_t202" style="position:absolute;left:29053;top:10628;width:5106;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v:textbox>
                </v:shape>
                <v:group id="Group 17" o:spid="_x0000_s1034" style="position:absolute;left:13437;top:9690;width:673;height:1977" coordorigin="13656,8266" coordsize="1187,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2" o:spid="_x0000_s1035" style="position:absolute;left:13656;top:9678;width:1188;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" fillcolor="white [3212]" strokecolor="black [3213]" strokeweight="1.5pt"/>
                  <v:line id="Straight Connector 16" o:spid="_x0000_s1036" style="position:absolute;flip:x y;visibility:visible;mso-wrap-style:square" from="13902,8266" to="13917,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" strokecolor="black [3213]" strokeweight="1.5pt">
                    <v:stroke joinstyle="miter"/>
                  </v:line>
                </v:group>
                <v:shape id="Freeform: Shape 18" o:spid="_x0000_s1037" style="position:absolute;left:15508;top:4522;width:12516;height:5401;visibility:visible;mso-wrap-style:square;v-text-anchor:middle" coordsize="1251661,54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" path="m,484057v153619,25298,355006,90627,523255,32715c691505,458860,894319,219457,1009497,136585,1124675,53713,1174089,42097,1214323,19542v40234,-22555,38405,-20422,36576,-18288e" filled="f" strokecolor="#1f3763 [1604]" strokeweight="3pt">
                  <v:stroke dashstyle="3 1" endarrow="open" joinstyle="miter"/>
                  <v:path arrowok="t" o:connecttype="custom" o:connectlocs="0,484057;523255,516772;1009497,136585;1214323,19542;1250899,1254" o:connectangles="0,0,0,0,0"/>
                </v:shape>
                <v:shape id="Freeform: Shape 20" o:spid="_x0000_s1038" style="position:absolute;left:15508;top:5933;width:12516;height:4966;visibility:visible;mso-wrap-style:square;v-text-anchor:middle" coordsize="1251661,496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" path="m,484057v153619,25298,421887,13824,590136,-44088c758386,382057,905466,206656,1009497,136585,1113528,66514,1174089,42097,1214323,19542v40234,-22555,38405,-20422,36576,-18288e" filled="f" strokecolor="red" strokeweight="3pt">
                  <v:stroke dashstyle="3 1" endarrow="open" joinstyle="miter"/>
                  <v:path arrowok="t" o:connecttype="custom" o:connectlocs="0,483920;590100,439844;1009436,136546;1214249,19536;1250823,1254" o:connectangles="0,0,0,0,0"/>
                </v:shape>
                <w10:anchorlock/>
              </v:group>
            </w:pict>
          </mc:Fallback>
        </mc:AlternateContent>
      </w:r>
    </w:p>
    <w:p w14:paraId="496B2FA1" w14:textId="77777777" w:rsidR="00605EFF" w:rsidRPr="00764CD0" w:rsidRDefault="00605EFF" w:rsidP="00605EFF">
      <w:pPr>
        <w:pStyle w:val="Caption"/>
      </w:pPr>
      <w:r w:rsidRPr="00764CD0">
        <w:t xml:space="preserve">Figure </w:t>
      </w:r>
      <w:r w:rsidR="00CF44F6">
        <w:fldChar w:fldCharType="begin"/>
      </w:r>
      <w:r w:rsidR="00CF44F6">
        <w:instrText xml:space="preserve"> SEQ Figure \* ARABIC </w:instrText>
      </w:r>
      <w:r w:rsidR="00CF44F6">
        <w:fldChar w:fldCharType="separate"/>
      </w:r>
      <w:r w:rsidRPr="00764CD0">
        <w:t>1</w:t>
      </w:r>
      <w:r w:rsidR="00CF44F6">
        <w:fldChar w:fldCharType="end"/>
      </w:r>
      <w:r w:rsidRPr="00764CD0">
        <w:t>. Successful handover use case</w:t>
      </w:r>
    </w:p>
    <w:p w14:paraId="300F0D54" w14:textId="7ED2BADB" w:rsidR="00605EFF" w:rsidRPr="00764CD0" w:rsidRDefault="00605EFF" w:rsidP="00605EFF">
      <w:r w:rsidRPr="00764CD0">
        <w:t xml:space="preserve">For this scenario, our assumption is that a node optimizing the parameters with MRO will already know the boundaries for the mobility parameters, </w:t>
      </w:r>
      <w:proofErr w:type="gramStart"/>
      <w:r w:rsidR="00043E6F">
        <w:t xml:space="preserve">e.g. </w:t>
      </w:r>
      <w:r w:rsidRPr="00764CD0">
        <w:t>.</w:t>
      </w:r>
      <w:proofErr w:type="gramEnd"/>
      <w:r w:rsidRPr="00764CD0">
        <w:t xml:space="preserve"> what </w:t>
      </w:r>
      <w:r w:rsidR="00043E6F">
        <w:t xml:space="preserve">CIO is possible to assign </w:t>
      </w:r>
      <w:r w:rsidRPr="00764CD0">
        <w:t>without creating a too large risk for failed mobility. The nodes would also already know what slices are supported in their neighbours</w:t>
      </w:r>
      <w:r>
        <w:t xml:space="preserve"> and would always strive to perform the mobility from cell1 to cell 3 when possible</w:t>
      </w:r>
      <w:r w:rsidRPr="00764CD0">
        <w:t xml:space="preserve">. Therefore, node handling cell1 would already try its best to handover the UE to cells supporting the desired slices. Adding the possibility for other nodes to feedback information about this </w:t>
      </w:r>
      <w:r>
        <w:t xml:space="preserve">(the red line) </w:t>
      </w:r>
      <w:r w:rsidRPr="00764CD0">
        <w:t xml:space="preserve">would not help the node handling cell1. </w:t>
      </w:r>
    </w:p>
    <w:p w14:paraId="4C7F2130" w14:textId="229AB849" w:rsidR="00605EFF" w:rsidRDefault="00605EFF" w:rsidP="00605EFF">
      <w:pPr>
        <w:pStyle w:val="Proposal"/>
        <w:ind w:left="720" w:hanging="360"/>
      </w:pPr>
      <w:bookmarkStart w:id="19" w:name="_Toc168304344"/>
      <w:bookmarkStart w:id="20" w:name="_Toc168304441"/>
      <w:bookmarkStart w:id="21" w:name="_Toc168304467"/>
      <w:bookmarkStart w:id="22" w:name="_Toc168314191"/>
      <w:bookmarkStart w:id="23" w:name="_Toc173834845"/>
      <w:bookmarkStart w:id="24" w:name="_Toc173868697"/>
      <w:bookmarkStart w:id="25" w:name="_Toc173922957"/>
      <w:bookmarkStart w:id="26" w:name="_Toc180477653"/>
      <w:r w:rsidRPr="00764CD0">
        <w:t>No need to enhance the successful case</w:t>
      </w:r>
      <w:bookmarkEnd w:id="19"/>
      <w:bookmarkEnd w:id="20"/>
      <w:r>
        <w:t xml:space="preserve"> for MRO</w:t>
      </w:r>
      <w:bookmarkEnd w:id="21"/>
      <w:bookmarkEnd w:id="22"/>
      <w:bookmarkEnd w:id="23"/>
      <w:bookmarkEnd w:id="24"/>
      <w:bookmarkEnd w:id="25"/>
      <w:bookmarkEnd w:id="26"/>
      <w:r w:rsidRPr="00764CD0">
        <w:t xml:space="preserve"> </w:t>
      </w:r>
    </w:p>
    <w:p w14:paraId="751E1E3D" w14:textId="77777777" w:rsidR="00605EFF" w:rsidRPr="00764CD0" w:rsidRDefault="00605EFF" w:rsidP="00605EFF">
      <w:pPr>
        <w:pStyle w:val="Heading1"/>
      </w:pPr>
      <w:r w:rsidRPr="00764CD0">
        <w:t>3</w:t>
      </w:r>
      <w:r w:rsidRPr="00764CD0">
        <w:tab/>
        <w:t>Conclusion</w:t>
      </w:r>
    </w:p>
    <w:p w14:paraId="1F7AFC47" w14:textId="77777777" w:rsidR="00605EFF" w:rsidRPr="00764CD0" w:rsidRDefault="00605EFF" w:rsidP="00605EFF">
      <w:r w:rsidRPr="00764CD0">
        <w:t>This document proposes:</w:t>
      </w:r>
    </w:p>
    <w:p w14:paraId="4C5D59F6" w14:textId="77777777" w:rsidR="003769A9" w:rsidRDefault="00605EFF">
      <w:pPr>
        <w:pStyle w:val="TOC1"/>
        <w:rPr>
          <w:rFonts w:asciiTheme="minorHAnsi" w:eastAsiaTheme="minorEastAsia" w:hAnsiTheme="minorHAnsi" w:cstheme="minorBidi"/>
          <w:b w:val="0"/>
          <w:szCs w:val="22"/>
        </w:rPr>
      </w:pPr>
      <w:r w:rsidRPr="00764CD0">
        <w:rPr>
          <w:noProof w:val="0"/>
          <w:lang w:eastAsia="zh-CN"/>
        </w:rPr>
        <w:fldChar w:fldCharType="begin"/>
      </w:r>
      <w:r w:rsidRPr="00764CD0">
        <w:rPr>
          <w:noProof w:val="0"/>
          <w:lang w:eastAsia="zh-CN"/>
        </w:rPr>
        <w:instrText xml:space="preserve"> TOC \n \p " " \t "Proposal,1" </w:instrText>
      </w:r>
      <w:r w:rsidRPr="00764CD0">
        <w:rPr>
          <w:noProof w:val="0"/>
          <w:lang w:eastAsia="zh-CN"/>
        </w:rPr>
        <w:fldChar w:fldCharType="separate"/>
      </w:r>
      <w:r w:rsidR="003769A9">
        <w:rPr>
          <w:lang w:eastAsia="zh-CN"/>
        </w:rPr>
        <w:t>Proposal 1:</w:t>
      </w:r>
      <w:r w:rsidR="003769A9">
        <w:rPr>
          <w:rFonts w:asciiTheme="minorHAnsi" w:eastAsiaTheme="minorEastAsia" w:hAnsiTheme="minorHAnsi" w:cstheme="minorBidi"/>
          <w:b w:val="0"/>
          <w:szCs w:val="22"/>
        </w:rPr>
        <w:tab/>
      </w:r>
      <w:r w:rsidR="003769A9">
        <w:t>Send an LS to RAN2 to propose the collection of NSAG information ino the logged MDT report</w:t>
      </w:r>
      <w:r w:rsidR="003769A9">
        <w:rPr>
          <w:lang w:eastAsia="zh-CN"/>
        </w:rPr>
        <w:t>.</w:t>
      </w:r>
    </w:p>
    <w:p w14:paraId="34511F77" w14:textId="77777777" w:rsidR="003769A9" w:rsidRDefault="003769A9">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The Slice aware MRO can be supported without any standards impact</w:t>
      </w:r>
    </w:p>
    <w:p w14:paraId="2730DDB1" w14:textId="77777777" w:rsidR="003769A9" w:rsidRDefault="003769A9">
      <w:pPr>
        <w:pStyle w:val="TOC1"/>
        <w:rPr>
          <w:rFonts w:asciiTheme="minorHAnsi" w:eastAsiaTheme="minorEastAsia" w:hAnsiTheme="minorHAnsi" w:cstheme="minorBidi"/>
          <w:b w:val="0"/>
          <w:szCs w:val="22"/>
        </w:rPr>
      </w:pPr>
      <w:r>
        <w:t>Proposal 3:</w:t>
      </w:r>
      <w:r>
        <w:rPr>
          <w:rFonts w:asciiTheme="minorHAnsi" w:eastAsiaTheme="minorEastAsia" w:hAnsiTheme="minorHAnsi" w:cstheme="minorBidi"/>
          <w:b w:val="0"/>
          <w:szCs w:val="22"/>
        </w:rPr>
        <w:tab/>
      </w:r>
      <w:r>
        <w:t>No need to enhance the successful case for MRO</w:t>
      </w:r>
    </w:p>
    <w:p w14:paraId="739D9527" w14:textId="18B59164" w:rsidR="00605EFF" w:rsidRDefault="00605EFF" w:rsidP="000471D7">
      <w:pPr>
        <w:pStyle w:val="Proposallist"/>
        <w:rPr>
          <w:lang w:eastAsia="zh-CN"/>
        </w:rPr>
      </w:pPr>
      <w:r w:rsidRPr="00764CD0">
        <w:rPr>
          <w:lang w:eastAsia="zh-CN"/>
        </w:rPr>
        <w:fldChar w:fldCharType="end"/>
      </w:r>
    </w:p>
    <w:p w14:paraId="400F6E11" w14:textId="77777777" w:rsidR="00ED753F" w:rsidRDefault="00ED753F" w:rsidP="000471D7">
      <w:pPr>
        <w:rPr>
          <w:ins w:id="27" w:author="Huawei" w:date="2024-09-13T11:57:00Z"/>
          <w:lang w:eastAsia="zh-CN"/>
        </w:rPr>
        <w:sectPr w:rsidR="00ED753F" w:rsidSect="00F30FF5">
          <w:headerReference w:type="default" r:id="rId9"/>
          <w:footnotePr>
            <w:numRestart w:val="eachSect"/>
          </w:footnotePr>
          <w:pgSz w:w="11907" w:h="16840" w:code="9"/>
          <w:pgMar w:top="1134" w:right="1134" w:bottom="1418" w:left="1134" w:header="680" w:footer="567" w:gutter="0"/>
          <w:cols w:space="720"/>
          <w:docGrid w:linePitch="272"/>
        </w:sectPr>
      </w:pPr>
    </w:p>
    <w:p w14:paraId="7F700102" w14:textId="77777777" w:rsidR="00605EFF" w:rsidRDefault="00605EFF" w:rsidP="00605EFF">
      <w:pPr>
        <w:pStyle w:val="Heading1"/>
        <w:rPr>
          <w:lang w:eastAsia="zh-CN"/>
        </w:rPr>
      </w:pPr>
      <w:r>
        <w:rPr>
          <w:lang w:eastAsia="zh-CN"/>
        </w:rPr>
        <w:lastRenderedPageBreak/>
        <w:t>Annex – LS to RAN2</w:t>
      </w:r>
    </w:p>
    <w:p w14:paraId="06E3B612" w14:textId="77777777" w:rsidR="00605EFF" w:rsidRDefault="00605EFF" w:rsidP="00605EFF">
      <w:pPr>
        <w:rPr>
          <w:lang w:eastAsia="zh-CN"/>
        </w:rPr>
      </w:pPr>
    </w:p>
    <w:p w14:paraId="68CC8C4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NSAG in Logged MDT</w:t>
      </w:r>
    </w:p>
    <w:p w14:paraId="0A2D90E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11CA7F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136565FC"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4063C8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p>
    <w:p w14:paraId="6E4DDC6A" w14:textId="77777777" w:rsidR="00605EFF" w:rsidRPr="0002566C" w:rsidRDefault="00605EFF" w:rsidP="00605EFF">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C0DBDA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308B59" w14:textId="5C9A16E8"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r w:rsidR="00444759">
        <w:rPr>
          <w:rFonts w:ascii="Arial" w:hAnsi="Arial" w:cs="Arial"/>
          <w:b/>
          <w:bCs/>
          <w:sz w:val="22"/>
          <w:szCs w:val="22"/>
        </w:rPr>
        <w:t>SA5</w:t>
      </w:r>
    </w:p>
    <w:p w14:paraId="3F5EC892"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p>
    <w:p w14:paraId="324170F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13978B1A"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0" w:history="1">
        <w:r w:rsidRPr="0002566C">
          <w:rPr>
            <w:rFonts w:ascii="Arial" w:hAnsi="Arial" w:cs="Arial"/>
            <w:b/>
            <w:color w:val="0000FF"/>
            <w:sz w:val="22"/>
            <w:szCs w:val="22"/>
            <w:u w:val="single"/>
          </w:rPr>
          <w:t>mailto:3GPPLiaison@etsi.org</w:t>
        </w:r>
      </w:hyperlink>
    </w:p>
    <w:p w14:paraId="37C00FFB"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rPr>
      </w:pPr>
    </w:p>
    <w:p w14:paraId="5E31D81D"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93CB8C3" w14:textId="77777777" w:rsidR="00605EFF" w:rsidRPr="0002566C" w:rsidRDefault="00605EFF" w:rsidP="00605EFF">
      <w:pPr>
        <w:overflowPunct w:val="0"/>
        <w:autoSpaceDE w:val="0"/>
        <w:autoSpaceDN w:val="0"/>
        <w:adjustRightInd w:val="0"/>
        <w:ind w:left="284"/>
        <w:textAlignment w:val="baseline"/>
        <w:rPr>
          <w:rFonts w:ascii="Arial" w:hAnsi="Arial" w:cs="Arial"/>
        </w:rPr>
      </w:pPr>
    </w:p>
    <w:p w14:paraId="6988DDB7"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1</w:t>
      </w:r>
      <w:r w:rsidRPr="0002566C">
        <w:rPr>
          <w:rFonts w:ascii="Arial" w:hAnsi="Arial"/>
          <w:sz w:val="36"/>
        </w:rPr>
        <w:tab/>
        <w:t>Overall description</w:t>
      </w:r>
    </w:p>
    <w:p w14:paraId="4EB4266B" w14:textId="77777777" w:rsidR="009A677F" w:rsidRDefault="00605EFF" w:rsidP="00605EFF">
      <w:pPr>
        <w:ind w:left="284"/>
      </w:pPr>
      <w:r>
        <w:t xml:space="preserve">RAN3 has discussed enhancements for SON and MDT in the scope of the new slicing functionality added in Rel-18. </w:t>
      </w:r>
    </w:p>
    <w:p w14:paraId="5E306D81" w14:textId="08929C1C" w:rsidR="009A677F" w:rsidRDefault="00605EFF" w:rsidP="00605EFF">
      <w:pPr>
        <w:ind w:left="284"/>
      </w:pPr>
      <w:r>
        <w:t xml:space="preserve">RAN3 agreed that it is beneficial to capture the impact of </w:t>
      </w:r>
      <w:r w:rsidR="009A677F">
        <w:t xml:space="preserve">Slice based cell reselection </w:t>
      </w:r>
      <w:r>
        <w:t>in the logged MDT report</w:t>
      </w:r>
      <w:r w:rsidR="003B1A1B">
        <w:t>,</w:t>
      </w:r>
      <w:r w:rsidR="00ED753F">
        <w:t xml:space="preserve"> </w:t>
      </w:r>
      <w:proofErr w:type="gramStart"/>
      <w:r w:rsidR="00ED753F">
        <w:t>e.g.</w:t>
      </w:r>
      <w:proofErr w:type="gramEnd"/>
      <w:r w:rsidR="00ED753F">
        <w:t xml:space="preserve"> to </w:t>
      </w:r>
      <w:r w:rsidR="009A677F">
        <w:t xml:space="preserve">analyse </w:t>
      </w:r>
      <w:r w:rsidR="00ED753F">
        <w:t>whether the UE is able to perf</w:t>
      </w:r>
      <w:r w:rsidR="009A677F">
        <w:t>or</w:t>
      </w:r>
      <w:r w:rsidR="00ED753F">
        <w:t xml:space="preserve">m cell reselection to cells within </w:t>
      </w:r>
      <w:r w:rsidR="003B1A1B">
        <w:t xml:space="preserve">the </w:t>
      </w:r>
      <w:r w:rsidR="00003E43">
        <w:t xml:space="preserve">configured </w:t>
      </w:r>
      <w:r w:rsidR="003B1A1B">
        <w:t>NSAG</w:t>
      </w:r>
      <w:r>
        <w:t>.</w:t>
      </w:r>
      <w:r w:rsidR="009A677F">
        <w:t xml:space="preserve"> The detailed solution </w:t>
      </w:r>
      <w:r w:rsidR="00003E43">
        <w:t>is</w:t>
      </w:r>
      <w:r w:rsidR="009A677F">
        <w:t xml:space="preserve"> left to RAN2, but RAN3 </w:t>
      </w:r>
      <w:r w:rsidR="00003E43">
        <w:t xml:space="preserve">considers that it is most important to log information only available in the UE, </w:t>
      </w:r>
      <w:proofErr w:type="spellStart"/>
      <w:r w:rsidR="00003E43">
        <w:t>e.g.the</w:t>
      </w:r>
      <w:proofErr w:type="spellEnd"/>
      <w:r w:rsidR="00003E43">
        <w:t xml:space="preserve"> NSAG configured to the UE</w:t>
      </w:r>
      <w:r w:rsidR="009A677F">
        <w:t>.</w:t>
      </w:r>
    </w:p>
    <w:p w14:paraId="42AE9D42" w14:textId="446D2064" w:rsidR="00605EFF" w:rsidRPr="0002566C" w:rsidRDefault="00605EFF" w:rsidP="00605EFF">
      <w:pPr>
        <w:ind w:left="284"/>
        <w:rPr>
          <w:i/>
          <w:iCs/>
        </w:rPr>
      </w:pPr>
      <w:r>
        <w:t xml:space="preserve">RAN3 would kindly like to ask RAN2 to consider adding </w:t>
      </w:r>
      <w:r w:rsidR="00003E43">
        <w:t xml:space="preserve">support of </w:t>
      </w:r>
      <w:proofErr w:type="spellStart"/>
      <w:r w:rsidR="00003E43">
        <w:t>of</w:t>
      </w:r>
      <w:proofErr w:type="spellEnd"/>
      <w:r w:rsidR="00003E43">
        <w:t xml:space="preserve"> </w:t>
      </w:r>
      <w:proofErr w:type="gramStart"/>
      <w:r w:rsidR="00003E43">
        <w:t>slice based</w:t>
      </w:r>
      <w:proofErr w:type="gramEnd"/>
      <w:r w:rsidR="00003E43">
        <w:t xml:space="preserve"> cell reselection</w:t>
      </w:r>
      <w:r>
        <w:t xml:space="preserve"> to Logged MDT, if feasible.</w:t>
      </w:r>
    </w:p>
    <w:p w14:paraId="3FD3B668"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38098DEC" w14:textId="77777777" w:rsidR="00605EFF" w:rsidRPr="0002566C" w:rsidRDefault="00605EFF" w:rsidP="00605EFF">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61965DEA" w14:textId="77777777" w:rsidR="00605EFF" w:rsidRPr="0002566C" w:rsidRDefault="00605EFF" w:rsidP="00605EFF">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609DC946" w14:textId="77777777" w:rsidR="00605EFF" w:rsidRPr="0002566C" w:rsidRDefault="00605EFF" w:rsidP="00605EFF">
      <w:pPr>
        <w:overflowPunct w:val="0"/>
        <w:autoSpaceDE w:val="0"/>
        <w:autoSpaceDN w:val="0"/>
        <w:adjustRightInd w:val="0"/>
        <w:spacing w:after="120"/>
        <w:ind w:left="1277" w:hanging="993"/>
        <w:textAlignment w:val="baseline"/>
        <w:rPr>
          <w:rFonts w:ascii="Arial" w:hAnsi="Arial" w:cs="Arial"/>
        </w:rPr>
      </w:pPr>
    </w:p>
    <w:p w14:paraId="203F7885"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3DFF43FC" w14:textId="77777777" w:rsidR="00605EFF" w:rsidRPr="0002566C" w:rsidRDefault="00605EFF" w:rsidP="00605EFF">
      <w:pPr>
        <w:overflowPunct w:val="0"/>
        <w:autoSpaceDE w:val="0"/>
        <w:autoSpaceDN w:val="0"/>
        <w:adjustRightInd w:val="0"/>
        <w:ind w:left="284"/>
        <w:textAlignment w:val="baseline"/>
      </w:pPr>
      <w:r w:rsidRPr="0002566C">
        <w:t xml:space="preserve">Updated meeting schedule can be found at: </w:t>
      </w:r>
      <w:hyperlink r:id="rId11" w:anchor="/" w:history="1">
        <w:r w:rsidRPr="0002566C">
          <w:rPr>
            <w:color w:val="0000FF"/>
            <w:u w:val="single"/>
          </w:rPr>
          <w:t>https://portal.3gpp.org/?tbid=373&amp;SubTB=381#/</w:t>
        </w:r>
      </w:hyperlink>
      <w:r w:rsidRPr="0002566C">
        <w:t xml:space="preserve"> </w:t>
      </w:r>
    </w:p>
    <w:p w14:paraId="04DFE0D5" w14:textId="77777777" w:rsidR="00605EFF" w:rsidRPr="0002566C" w:rsidRDefault="00605EFF" w:rsidP="00605EFF">
      <w:pPr>
        <w:overflowPunct w:val="0"/>
        <w:autoSpaceDE w:val="0"/>
        <w:autoSpaceDN w:val="0"/>
        <w:adjustRightInd w:val="0"/>
        <w:ind w:left="284"/>
        <w:textAlignment w:val="baseline"/>
      </w:pPr>
    </w:p>
    <w:p w14:paraId="1BC10D65" w14:textId="77777777" w:rsidR="00605EFF" w:rsidRPr="0002566C" w:rsidRDefault="00605EFF" w:rsidP="00605EFF">
      <w:pPr>
        <w:overflowPunct w:val="0"/>
        <w:autoSpaceDE w:val="0"/>
        <w:autoSpaceDN w:val="0"/>
        <w:adjustRightInd w:val="0"/>
        <w:ind w:left="284"/>
        <w:textAlignment w:val="baseline"/>
      </w:pPr>
      <w:r w:rsidRPr="0002566C">
        <w:t>RAN3#125-bis</w:t>
      </w:r>
      <w:r w:rsidRPr="0002566C">
        <w:tab/>
        <w:t xml:space="preserve">2024-10-14 – 2024-10-18 </w:t>
      </w:r>
      <w:r w:rsidRPr="0002566C">
        <w:tab/>
        <w:t xml:space="preserve">China, CN  </w:t>
      </w:r>
    </w:p>
    <w:p w14:paraId="582B9024" w14:textId="77777777" w:rsidR="00605EFF" w:rsidRPr="0002566C" w:rsidRDefault="00605EFF" w:rsidP="00605EFF">
      <w:pPr>
        <w:overflowPunct w:val="0"/>
        <w:autoSpaceDE w:val="0"/>
        <w:autoSpaceDN w:val="0"/>
        <w:adjustRightInd w:val="0"/>
        <w:ind w:left="284"/>
        <w:textAlignment w:val="baseline"/>
      </w:pPr>
      <w:r w:rsidRPr="0002566C">
        <w:t>RAN3#126</w:t>
      </w:r>
      <w:r w:rsidRPr="0002566C">
        <w:tab/>
        <w:t>2024-11-</w:t>
      </w:r>
      <w:proofErr w:type="gramStart"/>
      <w:r w:rsidRPr="0002566C">
        <w:t>18  –</w:t>
      </w:r>
      <w:proofErr w:type="gramEnd"/>
      <w:r w:rsidRPr="0002566C">
        <w:t xml:space="preserve"> 2024-11-22 </w:t>
      </w:r>
      <w:r w:rsidRPr="0002566C">
        <w:tab/>
        <w:t xml:space="preserve">Orlando, US  </w:t>
      </w:r>
    </w:p>
    <w:sectPr w:rsidR="00605EFF" w:rsidRPr="0002566C" w:rsidSect="00ED753F">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13F80" w14:textId="77777777" w:rsidR="00CF44F6" w:rsidRDefault="00CF44F6">
      <w:r>
        <w:separator/>
      </w:r>
    </w:p>
  </w:endnote>
  <w:endnote w:type="continuationSeparator" w:id="0">
    <w:p w14:paraId="7CA00651" w14:textId="77777777" w:rsidR="00CF44F6" w:rsidRDefault="00CF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562C" w14:textId="77777777" w:rsidR="00CF44F6" w:rsidRDefault="00CF44F6">
      <w:r>
        <w:separator/>
      </w:r>
    </w:p>
  </w:footnote>
  <w:footnote w:type="continuationSeparator" w:id="0">
    <w:p w14:paraId="45161B2D" w14:textId="77777777" w:rsidR="00CF44F6" w:rsidRDefault="00CF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714F39"/>
    <w:multiLevelType w:val="hybridMultilevel"/>
    <w:tmpl w:val="1B04C918"/>
    <w:lvl w:ilvl="0" w:tplc="AEFED104">
      <w:start w:val="1"/>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A30648"/>
    <w:multiLevelType w:val="hybridMultilevel"/>
    <w:tmpl w:val="48C65E5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87B44"/>
    <w:multiLevelType w:val="hybridMultilevel"/>
    <w:tmpl w:val="B142D858"/>
    <w:lvl w:ilvl="0" w:tplc="AF82B6EA">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64F424F"/>
    <w:multiLevelType w:val="hybridMultilevel"/>
    <w:tmpl w:val="1F463AB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77425DC"/>
    <w:multiLevelType w:val="hybridMultilevel"/>
    <w:tmpl w:val="75A009CE"/>
    <w:lvl w:ilvl="0" w:tplc="EA626558">
      <w:start w:val="1"/>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6BD80C1C"/>
    <w:multiLevelType w:val="hybridMultilevel"/>
    <w:tmpl w:val="A306C1C0"/>
    <w:lvl w:ilvl="0" w:tplc="4E80D9D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A00ACD"/>
    <w:multiLevelType w:val="hybridMultilevel"/>
    <w:tmpl w:val="0114BB38"/>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8" w15:restartNumberingAfterBreak="0">
    <w:nsid w:val="7F6C231C"/>
    <w:multiLevelType w:val="hybridMultilevel"/>
    <w:tmpl w:val="F1561BE6"/>
    <w:lvl w:ilvl="0" w:tplc="A9802968">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8"/>
  </w:num>
  <w:num w:numId="14">
    <w:abstractNumId w:val="15"/>
  </w:num>
  <w:num w:numId="15">
    <w:abstractNumId w:val="13"/>
  </w:num>
  <w:num w:numId="16">
    <w:abstractNumId w:val="13"/>
    <w:lvlOverride w:ilvl="0">
      <w:startOverride w:val="1"/>
    </w:lvlOverride>
  </w:num>
  <w:num w:numId="17">
    <w:abstractNumId w:val="12"/>
  </w:num>
  <w:num w:numId="18">
    <w:abstractNumId w:val="20"/>
  </w:num>
  <w:num w:numId="19">
    <w:abstractNumId w:val="28"/>
  </w:num>
  <w:num w:numId="20">
    <w:abstractNumId w:val="23"/>
  </w:num>
  <w:num w:numId="21">
    <w:abstractNumId w:val="13"/>
    <w:lvlOverride w:ilvl="0">
      <w:startOverride w:val="1"/>
    </w:lvlOverride>
  </w:num>
  <w:num w:numId="22">
    <w:abstractNumId w:val="26"/>
  </w:num>
  <w:num w:numId="23">
    <w:abstractNumId w:val="29"/>
  </w:num>
  <w:num w:numId="24">
    <w:abstractNumId w:val="10"/>
  </w:num>
  <w:num w:numId="25">
    <w:abstractNumId w:val="19"/>
  </w:num>
  <w:num w:numId="2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7"/>
  </w:num>
  <w:num w:numId="29">
    <w:abstractNumId w:val="21"/>
  </w:num>
  <w:num w:numId="30">
    <w:abstractNumId w:val="27"/>
  </w:num>
  <w:num w:numId="31">
    <w:abstractNumId w:val="22"/>
  </w:num>
  <w:num w:numId="32">
    <w:abstractNumId w:val="16"/>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E43"/>
    <w:rsid w:val="00004139"/>
    <w:rsid w:val="00014226"/>
    <w:rsid w:val="00020D4D"/>
    <w:rsid w:val="00022E4A"/>
    <w:rsid w:val="00024C18"/>
    <w:rsid w:val="00043E6F"/>
    <w:rsid w:val="000471D7"/>
    <w:rsid w:val="000472E8"/>
    <w:rsid w:val="00051FFB"/>
    <w:rsid w:val="00061D0F"/>
    <w:rsid w:val="00067DCD"/>
    <w:rsid w:val="00077B39"/>
    <w:rsid w:val="00094F0A"/>
    <w:rsid w:val="000A6394"/>
    <w:rsid w:val="000C038A"/>
    <w:rsid w:val="000C6598"/>
    <w:rsid w:val="000D27B7"/>
    <w:rsid w:val="000D6382"/>
    <w:rsid w:val="000E1199"/>
    <w:rsid w:val="000F23FA"/>
    <w:rsid w:val="00112C4C"/>
    <w:rsid w:val="00145D43"/>
    <w:rsid w:val="001562B4"/>
    <w:rsid w:val="0016286B"/>
    <w:rsid w:val="001670C1"/>
    <w:rsid w:val="001763A1"/>
    <w:rsid w:val="00191183"/>
    <w:rsid w:val="001919FB"/>
    <w:rsid w:val="00192C46"/>
    <w:rsid w:val="001A7B60"/>
    <w:rsid w:val="001B5C0A"/>
    <w:rsid w:val="001B65F2"/>
    <w:rsid w:val="001B6CDC"/>
    <w:rsid w:val="001B7A65"/>
    <w:rsid w:val="001C2D53"/>
    <w:rsid w:val="001D2CB8"/>
    <w:rsid w:val="001E41F3"/>
    <w:rsid w:val="001E48D4"/>
    <w:rsid w:val="001E6598"/>
    <w:rsid w:val="002218D6"/>
    <w:rsid w:val="002537A8"/>
    <w:rsid w:val="0026004D"/>
    <w:rsid w:val="00262C39"/>
    <w:rsid w:val="002636A7"/>
    <w:rsid w:val="00274611"/>
    <w:rsid w:val="0027588B"/>
    <w:rsid w:val="00275D12"/>
    <w:rsid w:val="002769EB"/>
    <w:rsid w:val="002855EC"/>
    <w:rsid w:val="002860C4"/>
    <w:rsid w:val="002A37C8"/>
    <w:rsid w:val="002A47EF"/>
    <w:rsid w:val="002B1C62"/>
    <w:rsid w:val="002B1FE7"/>
    <w:rsid w:val="002B23F9"/>
    <w:rsid w:val="002B24C6"/>
    <w:rsid w:val="002B5741"/>
    <w:rsid w:val="002B5B7A"/>
    <w:rsid w:val="002C238A"/>
    <w:rsid w:val="002E0727"/>
    <w:rsid w:val="002E595A"/>
    <w:rsid w:val="00305409"/>
    <w:rsid w:val="00311A57"/>
    <w:rsid w:val="00317204"/>
    <w:rsid w:val="00323593"/>
    <w:rsid w:val="00337C99"/>
    <w:rsid w:val="0035319E"/>
    <w:rsid w:val="00353346"/>
    <w:rsid w:val="00353F84"/>
    <w:rsid w:val="003562EC"/>
    <w:rsid w:val="00371867"/>
    <w:rsid w:val="003739ED"/>
    <w:rsid w:val="003769A9"/>
    <w:rsid w:val="00376EE0"/>
    <w:rsid w:val="00384AE4"/>
    <w:rsid w:val="00386D07"/>
    <w:rsid w:val="003900FD"/>
    <w:rsid w:val="00390818"/>
    <w:rsid w:val="00392B19"/>
    <w:rsid w:val="0039378C"/>
    <w:rsid w:val="00396631"/>
    <w:rsid w:val="0039663C"/>
    <w:rsid w:val="003A4E1D"/>
    <w:rsid w:val="003A5266"/>
    <w:rsid w:val="003B1A1B"/>
    <w:rsid w:val="003B597F"/>
    <w:rsid w:val="003B7609"/>
    <w:rsid w:val="003C12C0"/>
    <w:rsid w:val="003D15E8"/>
    <w:rsid w:val="003E1A36"/>
    <w:rsid w:val="003E7DB4"/>
    <w:rsid w:val="003F54CE"/>
    <w:rsid w:val="0040623E"/>
    <w:rsid w:val="004165D0"/>
    <w:rsid w:val="0041674F"/>
    <w:rsid w:val="004242F1"/>
    <w:rsid w:val="00442FFE"/>
    <w:rsid w:val="00444759"/>
    <w:rsid w:val="00447131"/>
    <w:rsid w:val="00456093"/>
    <w:rsid w:val="004624D5"/>
    <w:rsid w:val="00463BB8"/>
    <w:rsid w:val="00467657"/>
    <w:rsid w:val="00477480"/>
    <w:rsid w:val="00477891"/>
    <w:rsid w:val="004839DB"/>
    <w:rsid w:val="004865D4"/>
    <w:rsid w:val="004A1950"/>
    <w:rsid w:val="004A20E3"/>
    <w:rsid w:val="004B75B7"/>
    <w:rsid w:val="004D271B"/>
    <w:rsid w:val="004F242B"/>
    <w:rsid w:val="00501900"/>
    <w:rsid w:val="005124D6"/>
    <w:rsid w:val="0051580D"/>
    <w:rsid w:val="00520062"/>
    <w:rsid w:val="00533072"/>
    <w:rsid w:val="00540E46"/>
    <w:rsid w:val="00546D8E"/>
    <w:rsid w:val="005625A9"/>
    <w:rsid w:val="00564BDC"/>
    <w:rsid w:val="00581960"/>
    <w:rsid w:val="00585C34"/>
    <w:rsid w:val="00592D74"/>
    <w:rsid w:val="00592FB9"/>
    <w:rsid w:val="005A69EE"/>
    <w:rsid w:val="005C0A63"/>
    <w:rsid w:val="005C4D70"/>
    <w:rsid w:val="005D1F97"/>
    <w:rsid w:val="005E2C44"/>
    <w:rsid w:val="005E3D2A"/>
    <w:rsid w:val="005E4D8A"/>
    <w:rsid w:val="005F2108"/>
    <w:rsid w:val="005F436C"/>
    <w:rsid w:val="0060567A"/>
    <w:rsid w:val="00605EFF"/>
    <w:rsid w:val="006137D5"/>
    <w:rsid w:val="00621188"/>
    <w:rsid w:val="00625052"/>
    <w:rsid w:val="006257ED"/>
    <w:rsid w:val="0062763C"/>
    <w:rsid w:val="006310E9"/>
    <w:rsid w:val="00633F26"/>
    <w:rsid w:val="006348C3"/>
    <w:rsid w:val="006370F5"/>
    <w:rsid w:val="00646C7D"/>
    <w:rsid w:val="006760A7"/>
    <w:rsid w:val="006804C7"/>
    <w:rsid w:val="006848B8"/>
    <w:rsid w:val="00694341"/>
    <w:rsid w:val="00695808"/>
    <w:rsid w:val="006A1EA0"/>
    <w:rsid w:val="006A5614"/>
    <w:rsid w:val="006B46FB"/>
    <w:rsid w:val="006D56BC"/>
    <w:rsid w:val="006E0832"/>
    <w:rsid w:val="006E21FB"/>
    <w:rsid w:val="006E74F4"/>
    <w:rsid w:val="006F5D71"/>
    <w:rsid w:val="0071052A"/>
    <w:rsid w:val="00711130"/>
    <w:rsid w:val="007342B2"/>
    <w:rsid w:val="00742578"/>
    <w:rsid w:val="00765952"/>
    <w:rsid w:val="00766C72"/>
    <w:rsid w:val="00773339"/>
    <w:rsid w:val="00775CD6"/>
    <w:rsid w:val="007767A3"/>
    <w:rsid w:val="007874EC"/>
    <w:rsid w:val="00792342"/>
    <w:rsid w:val="00795237"/>
    <w:rsid w:val="007A34F3"/>
    <w:rsid w:val="007A6F2E"/>
    <w:rsid w:val="007B43EA"/>
    <w:rsid w:val="007B512A"/>
    <w:rsid w:val="007B572B"/>
    <w:rsid w:val="007C2097"/>
    <w:rsid w:val="007C2145"/>
    <w:rsid w:val="007C451C"/>
    <w:rsid w:val="007C7E00"/>
    <w:rsid w:val="007D6A07"/>
    <w:rsid w:val="007E4113"/>
    <w:rsid w:val="007E5FC8"/>
    <w:rsid w:val="00805D95"/>
    <w:rsid w:val="00806452"/>
    <w:rsid w:val="008227DB"/>
    <w:rsid w:val="008279FA"/>
    <w:rsid w:val="00837620"/>
    <w:rsid w:val="00845D17"/>
    <w:rsid w:val="00850D4E"/>
    <w:rsid w:val="00856B8D"/>
    <w:rsid w:val="008579E4"/>
    <w:rsid w:val="008626E7"/>
    <w:rsid w:val="00870EE7"/>
    <w:rsid w:val="0087336D"/>
    <w:rsid w:val="008A2799"/>
    <w:rsid w:val="008B1F20"/>
    <w:rsid w:val="008C4751"/>
    <w:rsid w:val="008F0F09"/>
    <w:rsid w:val="008F686C"/>
    <w:rsid w:val="009017EE"/>
    <w:rsid w:val="00913222"/>
    <w:rsid w:val="00913548"/>
    <w:rsid w:val="00916443"/>
    <w:rsid w:val="00917C9F"/>
    <w:rsid w:val="00931214"/>
    <w:rsid w:val="00936638"/>
    <w:rsid w:val="009436B9"/>
    <w:rsid w:val="00955FBC"/>
    <w:rsid w:val="00972525"/>
    <w:rsid w:val="00973506"/>
    <w:rsid w:val="009777D9"/>
    <w:rsid w:val="009824D9"/>
    <w:rsid w:val="00991B88"/>
    <w:rsid w:val="009920C8"/>
    <w:rsid w:val="00995252"/>
    <w:rsid w:val="00996397"/>
    <w:rsid w:val="009978C9"/>
    <w:rsid w:val="009A1081"/>
    <w:rsid w:val="009A1E55"/>
    <w:rsid w:val="009A579D"/>
    <w:rsid w:val="009A677F"/>
    <w:rsid w:val="009B1199"/>
    <w:rsid w:val="009B5D26"/>
    <w:rsid w:val="009E0762"/>
    <w:rsid w:val="009E0AE1"/>
    <w:rsid w:val="009E3297"/>
    <w:rsid w:val="009F251D"/>
    <w:rsid w:val="009F2E95"/>
    <w:rsid w:val="009F734F"/>
    <w:rsid w:val="00A0107D"/>
    <w:rsid w:val="00A04081"/>
    <w:rsid w:val="00A07158"/>
    <w:rsid w:val="00A134E6"/>
    <w:rsid w:val="00A145ED"/>
    <w:rsid w:val="00A14EE0"/>
    <w:rsid w:val="00A20AB3"/>
    <w:rsid w:val="00A21256"/>
    <w:rsid w:val="00A246B6"/>
    <w:rsid w:val="00A3732B"/>
    <w:rsid w:val="00A41259"/>
    <w:rsid w:val="00A47E70"/>
    <w:rsid w:val="00A53AEF"/>
    <w:rsid w:val="00A613FA"/>
    <w:rsid w:val="00A7671C"/>
    <w:rsid w:val="00A86B1A"/>
    <w:rsid w:val="00A957CD"/>
    <w:rsid w:val="00AB00C3"/>
    <w:rsid w:val="00AB1244"/>
    <w:rsid w:val="00AB533B"/>
    <w:rsid w:val="00AB5661"/>
    <w:rsid w:val="00AD1CD8"/>
    <w:rsid w:val="00AD3513"/>
    <w:rsid w:val="00AE5A38"/>
    <w:rsid w:val="00AE6E2C"/>
    <w:rsid w:val="00AF43A8"/>
    <w:rsid w:val="00B0502B"/>
    <w:rsid w:val="00B05811"/>
    <w:rsid w:val="00B24807"/>
    <w:rsid w:val="00B258BB"/>
    <w:rsid w:val="00B437CA"/>
    <w:rsid w:val="00B50379"/>
    <w:rsid w:val="00B560B5"/>
    <w:rsid w:val="00B67B97"/>
    <w:rsid w:val="00B70BDD"/>
    <w:rsid w:val="00B76C75"/>
    <w:rsid w:val="00B968C8"/>
    <w:rsid w:val="00BA3EC5"/>
    <w:rsid w:val="00BB5DFC"/>
    <w:rsid w:val="00BC6826"/>
    <w:rsid w:val="00BD279D"/>
    <w:rsid w:val="00BD6BB8"/>
    <w:rsid w:val="00BE3B42"/>
    <w:rsid w:val="00BE78A5"/>
    <w:rsid w:val="00BF2FDE"/>
    <w:rsid w:val="00BF4F19"/>
    <w:rsid w:val="00C12DBC"/>
    <w:rsid w:val="00C23A66"/>
    <w:rsid w:val="00C31B69"/>
    <w:rsid w:val="00C51E6C"/>
    <w:rsid w:val="00C5481B"/>
    <w:rsid w:val="00C573F0"/>
    <w:rsid w:val="00C74ED2"/>
    <w:rsid w:val="00C76DDA"/>
    <w:rsid w:val="00C945DB"/>
    <w:rsid w:val="00C95985"/>
    <w:rsid w:val="00C95B80"/>
    <w:rsid w:val="00C971EE"/>
    <w:rsid w:val="00CA6304"/>
    <w:rsid w:val="00CA7BCD"/>
    <w:rsid w:val="00CB512D"/>
    <w:rsid w:val="00CB7A48"/>
    <w:rsid w:val="00CC5026"/>
    <w:rsid w:val="00CD7CFE"/>
    <w:rsid w:val="00CE5C0E"/>
    <w:rsid w:val="00CE6ECC"/>
    <w:rsid w:val="00CF06CB"/>
    <w:rsid w:val="00CF44F6"/>
    <w:rsid w:val="00D00247"/>
    <w:rsid w:val="00D03F9A"/>
    <w:rsid w:val="00D104E0"/>
    <w:rsid w:val="00D157AF"/>
    <w:rsid w:val="00D202FA"/>
    <w:rsid w:val="00D338B8"/>
    <w:rsid w:val="00D35F6F"/>
    <w:rsid w:val="00D608C3"/>
    <w:rsid w:val="00D61EF1"/>
    <w:rsid w:val="00D63018"/>
    <w:rsid w:val="00D80036"/>
    <w:rsid w:val="00D95B9C"/>
    <w:rsid w:val="00D96016"/>
    <w:rsid w:val="00DB06C4"/>
    <w:rsid w:val="00DB191A"/>
    <w:rsid w:val="00DB66FE"/>
    <w:rsid w:val="00DD1A5F"/>
    <w:rsid w:val="00DD5724"/>
    <w:rsid w:val="00DE34CF"/>
    <w:rsid w:val="00DE6E1D"/>
    <w:rsid w:val="00DF2E5B"/>
    <w:rsid w:val="00E02866"/>
    <w:rsid w:val="00E03FB0"/>
    <w:rsid w:val="00E15BA1"/>
    <w:rsid w:val="00E2607E"/>
    <w:rsid w:val="00E27E18"/>
    <w:rsid w:val="00E64117"/>
    <w:rsid w:val="00E67F20"/>
    <w:rsid w:val="00E7392D"/>
    <w:rsid w:val="00E9743C"/>
    <w:rsid w:val="00EA32CF"/>
    <w:rsid w:val="00EA6667"/>
    <w:rsid w:val="00EB2397"/>
    <w:rsid w:val="00EB3F46"/>
    <w:rsid w:val="00ED753F"/>
    <w:rsid w:val="00EE0733"/>
    <w:rsid w:val="00EE5660"/>
    <w:rsid w:val="00EE7B12"/>
    <w:rsid w:val="00EE7D7C"/>
    <w:rsid w:val="00EF376B"/>
    <w:rsid w:val="00EF3A19"/>
    <w:rsid w:val="00F03AED"/>
    <w:rsid w:val="00F03C76"/>
    <w:rsid w:val="00F10B0F"/>
    <w:rsid w:val="00F11694"/>
    <w:rsid w:val="00F2517E"/>
    <w:rsid w:val="00F25D98"/>
    <w:rsid w:val="00F300FB"/>
    <w:rsid w:val="00F30FF5"/>
    <w:rsid w:val="00F3190B"/>
    <w:rsid w:val="00F31AD3"/>
    <w:rsid w:val="00F61596"/>
    <w:rsid w:val="00F75006"/>
    <w:rsid w:val="00F77D84"/>
    <w:rsid w:val="00F9031B"/>
    <w:rsid w:val="00FA5045"/>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7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605EFF"/>
    <w:pPr>
      <w:ind w:firstLineChars="200" w:firstLine="420"/>
    </w:pPr>
    <w:rPr>
      <w:rFonts w:eastAsiaTheme="minorEastAsia"/>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605EFF"/>
    <w:rPr>
      <w:rFonts w:ascii="Times New Roman" w:eastAsiaTheme="minorEastAsia" w:hAnsi="Times New Roman"/>
      <w:lang w:eastAsia="en-US"/>
    </w:rPr>
  </w:style>
  <w:style w:type="paragraph" w:styleId="Caption">
    <w:name w:val="caption"/>
    <w:basedOn w:val="Normal"/>
    <w:next w:val="Normal"/>
    <w:unhideWhenUsed/>
    <w:qFormat/>
    <w:rsid w:val="00605EFF"/>
    <w:pPr>
      <w:spacing w:after="200"/>
    </w:pPr>
    <w:rPr>
      <w:rFonts w:eastAsiaTheme="minorEastAsia"/>
      <w:i/>
      <w:iCs/>
      <w:color w:val="44546A" w:themeColor="text2"/>
      <w:sz w:val="18"/>
      <w:szCs w:val="18"/>
    </w:rPr>
  </w:style>
  <w:style w:type="character" w:customStyle="1" w:styleId="Heading1Char">
    <w:name w:val="Heading 1 Char"/>
    <w:basedOn w:val="DefaultParagraphFont"/>
    <w:link w:val="Heading1"/>
    <w:rsid w:val="00605EFF"/>
    <w:rPr>
      <w:rFonts w:ascii="Arial" w:hAnsi="Arial"/>
      <w:sz w:val="36"/>
      <w:lang w:eastAsia="en-US"/>
    </w:rPr>
  </w:style>
  <w:style w:type="paragraph" w:customStyle="1" w:styleId="Normal5">
    <w:name w:val="Normal5"/>
    <w:rsid w:val="001B65F2"/>
    <w:pPr>
      <w:jc w:val="both"/>
    </w:pPr>
    <w:rPr>
      <w:rFonts w:ascii="Calibri" w:hAnsi="Calibri" w:cs="Calibri"/>
      <w:kern w:val="2"/>
      <w:sz w:val="21"/>
      <w:szCs w:val="21"/>
      <w:lang w:val="en-US" w:eastAsia="zh-CN"/>
    </w:rPr>
  </w:style>
  <w:style w:type="character" w:customStyle="1" w:styleId="Heading2Char">
    <w:name w:val="Heading 2 Char"/>
    <w:basedOn w:val="DefaultParagraphFont"/>
    <w:link w:val="Heading2"/>
    <w:qFormat/>
    <w:rsid w:val="000471D7"/>
    <w:rPr>
      <w:rFonts w:ascii="Arial" w:hAnsi="Arial"/>
      <w:sz w:val="32"/>
      <w:lang w:eastAsia="en-US"/>
    </w:rPr>
  </w:style>
  <w:style w:type="character" w:customStyle="1" w:styleId="Heading5Char">
    <w:name w:val="Heading 5 Char"/>
    <w:basedOn w:val="DefaultParagraphFont"/>
    <w:link w:val="Heading5"/>
    <w:rsid w:val="000471D7"/>
    <w:rPr>
      <w:rFonts w:ascii="Arial" w:hAnsi="Arial"/>
      <w:sz w:val="22"/>
      <w:lang w:eastAsia="en-US"/>
    </w:rPr>
  </w:style>
  <w:style w:type="character" w:customStyle="1" w:styleId="Heading7Char">
    <w:name w:val="Heading 7 Char"/>
    <w:basedOn w:val="DefaultParagraphFont"/>
    <w:link w:val="Heading7"/>
    <w:rsid w:val="000471D7"/>
    <w:rPr>
      <w:rFonts w:ascii="Arial" w:hAnsi="Arial"/>
      <w:lang w:eastAsia="en-US"/>
    </w:rPr>
  </w:style>
  <w:style w:type="character" w:customStyle="1" w:styleId="Heading8Char">
    <w:name w:val="Heading 8 Char"/>
    <w:basedOn w:val="DefaultParagraphFont"/>
    <w:link w:val="Heading8"/>
    <w:rsid w:val="000471D7"/>
    <w:rPr>
      <w:rFonts w:ascii="Arial" w:hAnsi="Arial"/>
      <w:sz w:val="36"/>
      <w:lang w:eastAsia="en-US"/>
    </w:rPr>
  </w:style>
  <w:style w:type="character" w:customStyle="1" w:styleId="Heading9Char">
    <w:name w:val="Heading 9 Char"/>
    <w:basedOn w:val="DefaultParagraphFont"/>
    <w:link w:val="Heading9"/>
    <w:rsid w:val="000471D7"/>
    <w:rPr>
      <w:rFonts w:ascii="Arial" w:hAnsi="Arial"/>
      <w:sz w:val="36"/>
      <w:lang w:eastAsia="en-US"/>
    </w:rPr>
  </w:style>
  <w:style w:type="table" w:styleId="TableGrid">
    <w:name w:val="Table Grid"/>
    <w:basedOn w:val="TableNormal"/>
    <w:rsid w:val="000471D7"/>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ocked/>
    <w:rsid w:val="000471D7"/>
    <w:rPr>
      <w:rFonts w:ascii="Times New Roman" w:hAnsi="Times New Roman"/>
      <w:lang w:val="en-GB" w:eastAsia="en-US"/>
    </w:rPr>
  </w:style>
  <w:style w:type="character" w:customStyle="1" w:styleId="B4Char">
    <w:name w:val="B4 Char"/>
    <w:link w:val="B4"/>
    <w:rsid w:val="000471D7"/>
    <w:rPr>
      <w:rFonts w:ascii="Times New Roman" w:hAnsi="Times New Roman"/>
      <w:lang w:eastAsia="en-US"/>
    </w:rPr>
  </w:style>
  <w:style w:type="character" w:customStyle="1" w:styleId="UnresolvedMention1">
    <w:name w:val="Unresolved Mention1"/>
    <w:uiPriority w:val="99"/>
    <w:semiHidden/>
    <w:unhideWhenUsed/>
    <w:rsid w:val="000471D7"/>
    <w:rPr>
      <w:color w:val="808080"/>
      <w:shd w:val="clear" w:color="auto" w:fill="E6E6E6"/>
    </w:rPr>
  </w:style>
  <w:style w:type="table" w:customStyle="1" w:styleId="10">
    <w:name w:val="网格型1"/>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471D7"/>
    <w:rPr>
      <w:color w:val="808080"/>
      <w:shd w:val="clear" w:color="auto" w:fill="E6E6E6"/>
    </w:rPr>
  </w:style>
  <w:style w:type="numbering" w:customStyle="1" w:styleId="2">
    <w:name w:val="列表编号2"/>
    <w:basedOn w:val="NoList"/>
    <w:rsid w:val="000471D7"/>
    <w:pPr>
      <w:numPr>
        <w:numId w:val="24"/>
      </w:numPr>
    </w:pPr>
  </w:style>
  <w:style w:type="numbering" w:customStyle="1" w:styleId="1">
    <w:name w:val="项目编号1"/>
    <w:basedOn w:val="NoList"/>
    <w:rsid w:val="000471D7"/>
    <w:pPr>
      <w:numPr>
        <w:numId w:val="23"/>
      </w:numPr>
    </w:pPr>
  </w:style>
  <w:style w:type="paragraph" w:styleId="TOCHeading">
    <w:name w:val="TOC Heading"/>
    <w:basedOn w:val="Heading1"/>
    <w:next w:val="Normal"/>
    <w:uiPriority w:val="39"/>
    <w:semiHidden/>
    <w:unhideWhenUsed/>
    <w:qFormat/>
    <w:rsid w:val="000471D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0471D7"/>
    <w:rPr>
      <w:rFonts w:ascii="Arial" w:hAnsi="Arial"/>
      <w:sz w:val="18"/>
      <w:lang w:eastAsia="en-US"/>
    </w:rPr>
  </w:style>
  <w:style w:type="character" w:customStyle="1" w:styleId="B1Char1">
    <w:name w:val="B1 Char1"/>
    <w:qFormat/>
    <w:rsid w:val="000471D7"/>
    <w:rPr>
      <w:rFonts w:eastAsia="Times New Roman"/>
    </w:rPr>
  </w:style>
  <w:style w:type="character" w:customStyle="1" w:styleId="TALCar">
    <w:name w:val="TAL Car"/>
    <w:qFormat/>
    <w:rsid w:val="000471D7"/>
    <w:rPr>
      <w:rFonts w:ascii="Arial" w:eastAsia="SimSun" w:hAnsi="Arial"/>
      <w:sz w:val="18"/>
      <w:lang w:val="en-GB" w:eastAsia="zh-CN"/>
    </w:rPr>
  </w:style>
  <w:style w:type="character" w:customStyle="1" w:styleId="TAHCar">
    <w:name w:val="TAH Car"/>
    <w:qFormat/>
    <w:locked/>
    <w:rsid w:val="000471D7"/>
    <w:rPr>
      <w:rFonts w:ascii="Arial" w:eastAsia="SimSun" w:hAnsi="Arial"/>
      <w:b/>
      <w:sz w:val="18"/>
      <w:lang w:val="en-GB" w:eastAsia="zh-CN"/>
    </w:rPr>
  </w:style>
  <w:style w:type="character" w:customStyle="1" w:styleId="B2Car">
    <w:name w:val="B2 Car"/>
    <w:rsid w:val="000471D7"/>
    <w:rPr>
      <w:rFonts w:ascii="Times New Roman" w:hAnsi="Times New Roman"/>
      <w:lang w:val="en-GB"/>
    </w:rPr>
  </w:style>
  <w:style w:type="paragraph" w:styleId="BodyText">
    <w:name w:val="Body Text"/>
    <w:basedOn w:val="Normal"/>
    <w:link w:val="BodyTextChar1"/>
    <w:uiPriority w:val="99"/>
    <w:rsid w:val="003769A9"/>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3769A9"/>
    <w:rPr>
      <w:rFonts w:ascii="Times New Roman" w:hAnsi="Times New Roman"/>
      <w:lang w:eastAsia="en-US"/>
    </w:rPr>
  </w:style>
  <w:style w:type="character" w:customStyle="1" w:styleId="BodyTextChar1">
    <w:name w:val="Body Text Char1"/>
    <w:link w:val="BodyText"/>
    <w:uiPriority w:val="99"/>
    <w:locked/>
    <w:rsid w:val="003769A9"/>
    <w:rPr>
      <w:rFonts w:ascii="Times New Roman" w:eastAsia="Times New Roman" w:hAnsi="Times New Roman"/>
      <w:lang w:eastAsia="zh-CN"/>
    </w:rPr>
  </w:style>
  <w:style w:type="character" w:customStyle="1" w:styleId="B1Zchn">
    <w:name w:val="B1 Zchn"/>
    <w:qFormat/>
    <w:rsid w:val="001919F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20</cp:revision>
  <cp:lastPrinted>1899-12-31T23:00:00Z</cp:lastPrinted>
  <dcterms:created xsi:type="dcterms:W3CDTF">2024-09-15T17:41:00Z</dcterms:created>
  <dcterms:modified xsi:type="dcterms:W3CDTF">2024-11-07T15:42:00Z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(3)8vEVsWjmVjQmGYAHcdPmrOpCZjS2G+N7lLUeEtFjPWqQZ6XoBTTHpP1aWv00I7r6aQ59A0yG
jgD3aCrQm8v05jnvficV+V2oRzBc++9cxsos6Hu7wcA1+U4CINBOtOluD7QqI56zf5/f03I9
MpScPQssHWtGRy1wsntgt5D2TEuE6Xm5q+XuG9LahCLPISHtlDErmEIGYPr6rP/t2sW3Ie3X
fu9vouZQCyj94tBU0k</vt:lpwstr>
  </property>
  <property fmtid="{D5CDD505-2E9C-101B-9397-08002B2CF9AE}" pid="4" name="_2015_ms_pID_7253431">
    <vt:lpwstr>QcLLO5BKqkA/2U+esCiEBhTXt+HIu3gmdKZ5q/4lfK9aK9MjhslrMT
KiKbvoA8QaaP4gg3Pr7ufCfoDw7ahpvhdZFtrZgMLd8hCNmjo0rR4iRa1+QtVSEmCKkE2G45
8Vq/rhjrXWAPbFs/nH2pT+8kTj17HG44CrXj7RqcF2ZmVaH8HZHHbXRdP7h5sBG1SL+S7rdQ
FZGtmOih0GA3NK4Oni0mJHlFHqERGDKH1prC</vt:lpwstr>
  </property>
  <property fmtid="{D5CDD505-2E9C-101B-9397-08002B2CF9AE}" pid="5" name="_2015_ms_pID_7253432">
    <vt:lpwstr>0tVstJAwTwna2tqcQgHlYmU=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1730994091</vt:lpwstr>
  </property>
</Properties>
</file>